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88D" w:rsidRPr="003D5EAD" w:rsidRDefault="0054288D" w:rsidP="0054288D">
      <w:pPr>
        <w:widowControl/>
        <w:ind w:right="640"/>
        <w:rPr>
          <w:rFonts w:ascii="仿宋_GB2312" w:eastAsia="仿宋_GB2312" w:hint="eastAsia"/>
          <w:kern w:val="0"/>
          <w:sz w:val="32"/>
          <w:szCs w:val="32"/>
        </w:rPr>
      </w:pPr>
      <w:r w:rsidRPr="003D5EAD">
        <w:rPr>
          <w:rFonts w:ascii="仿宋_GB2312" w:eastAsia="仿宋_GB2312" w:hint="eastAsia"/>
          <w:kern w:val="0"/>
          <w:sz w:val="32"/>
          <w:szCs w:val="32"/>
        </w:rPr>
        <w:t>附件</w:t>
      </w:r>
      <w:r w:rsidR="00C400E5">
        <w:rPr>
          <w:rFonts w:ascii="仿宋_GB2312" w:eastAsia="仿宋_GB2312" w:hint="eastAsia"/>
          <w:kern w:val="0"/>
          <w:sz w:val="32"/>
          <w:szCs w:val="32"/>
        </w:rPr>
        <w:t>3</w:t>
      </w:r>
    </w:p>
    <w:p w:rsidR="0054288D" w:rsidRDefault="0054288D" w:rsidP="0054288D">
      <w:pPr>
        <w:widowControl/>
        <w:snapToGrid w:val="0"/>
        <w:jc w:val="center"/>
        <w:rPr>
          <w:rFonts w:ascii="宋体" w:hAnsi="宋体" w:hint="eastAsia"/>
          <w:b/>
          <w:bCs/>
          <w:kern w:val="0"/>
          <w:sz w:val="36"/>
          <w:szCs w:val="36"/>
        </w:rPr>
      </w:pPr>
      <w:r>
        <w:rPr>
          <w:rFonts w:ascii="宋体" w:hAnsi="宋体" w:hint="eastAsia"/>
          <w:b/>
          <w:bCs/>
          <w:kern w:val="0"/>
          <w:sz w:val="36"/>
          <w:szCs w:val="36"/>
        </w:rPr>
        <w:t>广东省高级会计师资格第三评审委员会</w:t>
      </w:r>
    </w:p>
    <w:p w:rsidR="0054288D" w:rsidRDefault="0054288D" w:rsidP="0054288D">
      <w:pPr>
        <w:widowControl/>
        <w:snapToGrid w:val="0"/>
        <w:jc w:val="center"/>
        <w:rPr>
          <w:rFonts w:ascii="宋体" w:hAnsi="宋体" w:hint="eastAsia"/>
          <w:b/>
          <w:bCs/>
          <w:kern w:val="0"/>
          <w:sz w:val="36"/>
          <w:szCs w:val="36"/>
        </w:rPr>
      </w:pPr>
      <w:r>
        <w:rPr>
          <w:rFonts w:ascii="宋体" w:hAnsi="宋体" w:hint="eastAsia"/>
          <w:b/>
          <w:bCs/>
          <w:kern w:val="0"/>
          <w:sz w:val="36"/>
          <w:szCs w:val="36"/>
        </w:rPr>
        <w:t>结构化评分表</w:t>
      </w:r>
    </w:p>
    <w:p w:rsidR="0054288D" w:rsidRDefault="0054288D" w:rsidP="0054288D">
      <w:pPr>
        <w:widowControl/>
        <w:snapToGrid w:val="0"/>
        <w:jc w:val="center"/>
        <w:rPr>
          <w:rFonts w:ascii="宋体" w:hAnsi="宋体" w:hint="eastAsia"/>
          <w:kern w:val="0"/>
          <w:sz w:val="28"/>
          <w:szCs w:val="28"/>
        </w:rPr>
      </w:pPr>
    </w:p>
    <w:p w:rsidR="0054288D" w:rsidRDefault="0054288D" w:rsidP="0054288D">
      <w:pPr>
        <w:widowControl/>
        <w:snapToGrid w:val="0"/>
        <w:rPr>
          <w:rFonts w:ascii="宋体" w:hAnsi="宋体" w:hint="eastAsia"/>
          <w:kern w:val="0"/>
          <w:sz w:val="24"/>
        </w:rPr>
      </w:pPr>
      <w:r>
        <w:rPr>
          <w:rFonts w:ascii="宋体" w:hAnsi="宋体" w:hint="eastAsia"/>
          <w:kern w:val="0"/>
          <w:sz w:val="24"/>
        </w:rPr>
        <w:t>参评人：        单位：                 编号：</w:t>
      </w:r>
    </w:p>
    <w:tbl>
      <w:tblPr>
        <w:tblW w:w="9753" w:type="dxa"/>
        <w:jc w:val="center"/>
        <w:tblLayout w:type="fixed"/>
        <w:tblLook w:val="04A0"/>
        <w:tblPrChange w:id="0" w:author="高冰容" w:date="2017-11-21T10:20:00Z">
          <w:tblPr>
            <w:tblW w:w="9753" w:type="dxa"/>
            <w:jc w:val="center"/>
            <w:tblLayout w:type="fixed"/>
            <w:tblLook w:val="04A0"/>
          </w:tblPr>
        </w:tblPrChange>
      </w:tblPr>
      <w:tblGrid>
        <w:gridCol w:w="535"/>
        <w:gridCol w:w="814"/>
        <w:gridCol w:w="540"/>
        <w:gridCol w:w="720"/>
        <w:gridCol w:w="721"/>
        <w:gridCol w:w="2111"/>
        <w:gridCol w:w="1651"/>
        <w:gridCol w:w="1477"/>
        <w:gridCol w:w="1184"/>
        <w:tblGridChange w:id="1">
          <w:tblGrid>
            <w:gridCol w:w="535"/>
            <w:gridCol w:w="814"/>
            <w:gridCol w:w="540"/>
            <w:gridCol w:w="720"/>
            <w:gridCol w:w="721"/>
            <w:gridCol w:w="2111"/>
            <w:gridCol w:w="1651"/>
            <w:gridCol w:w="1477"/>
            <w:gridCol w:w="1184"/>
          </w:tblGrid>
        </w:tblGridChange>
      </w:tblGrid>
      <w:tr w:rsidR="0054288D">
        <w:trPr>
          <w:tblHeader/>
          <w:jc w:val="center"/>
          <w:trPrChange w:id="2" w:author="高冰容" w:date="2017-11-21T10:20:00Z">
            <w:trPr>
              <w:jc w:val="center"/>
            </w:trPr>
          </w:trPrChange>
        </w:trPr>
        <w:tc>
          <w:tcPr>
            <w:tcW w:w="535" w:type="dxa"/>
            <w:tcBorders>
              <w:top w:val="single" w:sz="4" w:space="0" w:color="000000"/>
              <w:left w:val="single" w:sz="4" w:space="0" w:color="000000"/>
              <w:bottom w:val="single" w:sz="4" w:space="0" w:color="000000"/>
              <w:right w:val="single" w:sz="4" w:space="0" w:color="000000"/>
            </w:tcBorders>
            <w:vAlign w:val="center"/>
            <w:tcPrChange w:id="3" w:author="高冰容" w:date="2017-11-21T10:20:00Z">
              <w:tcPr>
                <w:tcW w:w="535" w:type="dxa"/>
                <w:tcBorders>
                  <w:top w:val="single" w:sz="4" w:space="0" w:color="000000"/>
                  <w:left w:val="single" w:sz="4" w:space="0" w:color="000000"/>
                  <w:bottom w:val="single" w:sz="4" w:space="0" w:color="000000"/>
                  <w:right w:val="single" w:sz="4" w:space="0" w:color="000000"/>
                </w:tcBorders>
                <w:vAlign w:val="center"/>
              </w:tcPr>
            </w:tcPrChange>
          </w:tcPr>
          <w:p w:rsidR="0054288D" w:rsidRDefault="0054288D" w:rsidP="0054288D">
            <w:pPr>
              <w:widowControl/>
              <w:snapToGrid w:val="0"/>
              <w:jc w:val="center"/>
              <w:rPr>
                <w:rFonts w:ascii="宋体" w:hAnsi="宋体"/>
                <w:b/>
                <w:bCs/>
                <w:kern w:val="0"/>
                <w:sz w:val="28"/>
                <w:szCs w:val="28"/>
              </w:rPr>
            </w:pPr>
            <w:r>
              <w:rPr>
                <w:rFonts w:ascii="宋体" w:hAnsi="宋体" w:hint="eastAsia"/>
                <w:b/>
                <w:bCs/>
                <w:kern w:val="0"/>
                <w:sz w:val="28"/>
                <w:szCs w:val="28"/>
              </w:rPr>
              <w:t>条款</w:t>
            </w:r>
          </w:p>
        </w:tc>
        <w:tc>
          <w:tcPr>
            <w:tcW w:w="4906" w:type="dxa"/>
            <w:gridSpan w:val="5"/>
            <w:tcBorders>
              <w:top w:val="single" w:sz="4" w:space="0" w:color="000000"/>
              <w:left w:val="nil"/>
              <w:bottom w:val="single" w:sz="4" w:space="0" w:color="000000"/>
              <w:right w:val="single" w:sz="4" w:space="0" w:color="000000"/>
            </w:tcBorders>
            <w:vAlign w:val="center"/>
            <w:tcPrChange w:id="4" w:author="高冰容" w:date="2017-11-21T10:20:00Z">
              <w:tcPr>
                <w:tcW w:w="4906" w:type="dxa"/>
                <w:gridSpan w:val="5"/>
                <w:tcBorders>
                  <w:top w:val="single" w:sz="4" w:space="0" w:color="000000"/>
                  <w:left w:val="nil"/>
                  <w:bottom w:val="single" w:sz="4" w:space="0" w:color="000000"/>
                  <w:right w:val="single" w:sz="4" w:space="0" w:color="000000"/>
                </w:tcBorders>
                <w:vAlign w:val="center"/>
              </w:tcPr>
            </w:tcPrChange>
          </w:tcPr>
          <w:p w:rsidR="0054288D" w:rsidRDefault="0054288D" w:rsidP="0054288D">
            <w:pPr>
              <w:widowControl/>
              <w:snapToGrid w:val="0"/>
              <w:jc w:val="center"/>
              <w:rPr>
                <w:rFonts w:ascii="宋体" w:hAnsi="宋体"/>
                <w:b/>
                <w:bCs/>
                <w:kern w:val="0"/>
                <w:sz w:val="28"/>
                <w:szCs w:val="28"/>
              </w:rPr>
            </w:pPr>
            <w:r>
              <w:rPr>
                <w:rFonts w:ascii="宋体" w:hAnsi="宋体" w:hint="eastAsia"/>
                <w:b/>
                <w:bCs/>
                <w:kern w:val="0"/>
                <w:sz w:val="28"/>
                <w:szCs w:val="28"/>
              </w:rPr>
              <w:t>项目</w:t>
            </w:r>
          </w:p>
        </w:tc>
        <w:tc>
          <w:tcPr>
            <w:tcW w:w="1651" w:type="dxa"/>
            <w:tcBorders>
              <w:top w:val="single" w:sz="4" w:space="0" w:color="000000"/>
              <w:left w:val="nil"/>
              <w:bottom w:val="single" w:sz="4" w:space="0" w:color="000000"/>
              <w:right w:val="single" w:sz="4" w:space="0" w:color="000000"/>
            </w:tcBorders>
            <w:vAlign w:val="center"/>
            <w:tcPrChange w:id="5" w:author="高冰容" w:date="2017-11-21T10:20:00Z">
              <w:tcPr>
                <w:tcW w:w="1651" w:type="dxa"/>
                <w:tcBorders>
                  <w:top w:val="single" w:sz="4" w:space="0" w:color="000000"/>
                  <w:left w:val="nil"/>
                  <w:bottom w:val="single" w:sz="4" w:space="0" w:color="000000"/>
                  <w:right w:val="single" w:sz="4" w:space="0" w:color="000000"/>
                </w:tcBorders>
                <w:vAlign w:val="center"/>
              </w:tcPr>
            </w:tcPrChange>
          </w:tcPr>
          <w:p w:rsidR="0054288D" w:rsidRDefault="0054288D" w:rsidP="0054288D">
            <w:pPr>
              <w:widowControl/>
              <w:snapToGrid w:val="0"/>
              <w:jc w:val="center"/>
              <w:rPr>
                <w:rFonts w:ascii="宋体" w:hAnsi="宋体"/>
                <w:b/>
                <w:bCs/>
                <w:kern w:val="0"/>
                <w:sz w:val="28"/>
                <w:szCs w:val="28"/>
              </w:rPr>
            </w:pPr>
            <w:r>
              <w:rPr>
                <w:rFonts w:ascii="宋体" w:hAnsi="宋体" w:hint="eastAsia"/>
                <w:b/>
                <w:bCs/>
                <w:kern w:val="0"/>
                <w:sz w:val="28"/>
                <w:szCs w:val="28"/>
              </w:rPr>
              <w:t>分值</w:t>
            </w:r>
          </w:p>
        </w:tc>
        <w:tc>
          <w:tcPr>
            <w:tcW w:w="1477" w:type="dxa"/>
            <w:tcBorders>
              <w:top w:val="single" w:sz="4" w:space="0" w:color="000000"/>
              <w:left w:val="nil"/>
              <w:bottom w:val="single" w:sz="4" w:space="0" w:color="000000"/>
              <w:right w:val="single" w:sz="4" w:space="0" w:color="000000"/>
            </w:tcBorders>
            <w:vAlign w:val="center"/>
            <w:tcPrChange w:id="6" w:author="高冰容" w:date="2017-11-21T10:20:00Z">
              <w:tcPr>
                <w:tcW w:w="1477" w:type="dxa"/>
                <w:tcBorders>
                  <w:top w:val="single" w:sz="4" w:space="0" w:color="000000"/>
                  <w:left w:val="nil"/>
                  <w:bottom w:val="single" w:sz="4" w:space="0" w:color="000000"/>
                  <w:right w:val="single" w:sz="4" w:space="0" w:color="000000"/>
                </w:tcBorders>
                <w:vAlign w:val="center"/>
              </w:tcPr>
            </w:tcPrChange>
          </w:tcPr>
          <w:p w:rsidR="0054288D" w:rsidRDefault="0054288D" w:rsidP="0054288D">
            <w:pPr>
              <w:widowControl/>
              <w:snapToGrid w:val="0"/>
              <w:jc w:val="center"/>
              <w:rPr>
                <w:rFonts w:ascii="宋体" w:hAnsi="宋体"/>
                <w:b/>
                <w:bCs/>
                <w:kern w:val="0"/>
                <w:sz w:val="28"/>
                <w:szCs w:val="28"/>
              </w:rPr>
            </w:pPr>
            <w:r>
              <w:rPr>
                <w:rFonts w:ascii="宋体" w:hAnsi="宋体" w:hint="eastAsia"/>
                <w:b/>
                <w:bCs/>
                <w:kern w:val="0"/>
                <w:sz w:val="28"/>
                <w:szCs w:val="28"/>
              </w:rPr>
              <w:t>评分说明</w:t>
            </w:r>
          </w:p>
        </w:tc>
        <w:tc>
          <w:tcPr>
            <w:tcW w:w="1184" w:type="dxa"/>
            <w:tcBorders>
              <w:top w:val="single" w:sz="4" w:space="0" w:color="000000"/>
              <w:left w:val="nil"/>
              <w:bottom w:val="single" w:sz="4" w:space="0" w:color="000000"/>
              <w:right w:val="single" w:sz="4" w:space="0" w:color="000000"/>
            </w:tcBorders>
            <w:vAlign w:val="center"/>
            <w:tcPrChange w:id="7" w:author="高冰容" w:date="2017-11-21T10:20:00Z">
              <w:tcPr>
                <w:tcW w:w="1184" w:type="dxa"/>
                <w:tcBorders>
                  <w:top w:val="single" w:sz="4" w:space="0" w:color="000000"/>
                  <w:left w:val="nil"/>
                  <w:bottom w:val="single" w:sz="4" w:space="0" w:color="000000"/>
                  <w:right w:val="single" w:sz="4" w:space="0" w:color="000000"/>
                </w:tcBorders>
                <w:vAlign w:val="center"/>
              </w:tcPr>
            </w:tcPrChange>
          </w:tcPr>
          <w:p w:rsidR="0054288D" w:rsidRDefault="0054288D" w:rsidP="0054288D">
            <w:pPr>
              <w:widowControl/>
              <w:snapToGrid w:val="0"/>
              <w:jc w:val="center"/>
              <w:rPr>
                <w:rFonts w:ascii="宋体" w:hAnsi="宋体"/>
                <w:b/>
                <w:bCs/>
                <w:kern w:val="0"/>
                <w:sz w:val="28"/>
                <w:szCs w:val="28"/>
              </w:rPr>
            </w:pPr>
            <w:r>
              <w:rPr>
                <w:rFonts w:ascii="宋体" w:hAnsi="宋体" w:hint="eastAsia"/>
                <w:b/>
                <w:bCs/>
                <w:kern w:val="0"/>
                <w:sz w:val="28"/>
                <w:szCs w:val="28"/>
              </w:rPr>
              <w:t>评分</w:t>
            </w:r>
          </w:p>
        </w:tc>
      </w:tr>
      <w:tr w:rsidR="002A090D">
        <w:trPr>
          <w:jc w:val="center"/>
        </w:trPr>
        <w:tc>
          <w:tcPr>
            <w:tcW w:w="535" w:type="dxa"/>
            <w:vMerge w:val="restart"/>
            <w:tcBorders>
              <w:top w:val="nil"/>
              <w:left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一</w:t>
            </w:r>
          </w:p>
          <w:p w:rsidR="002A090D" w:rsidRDefault="002A090D" w:rsidP="0054288D">
            <w:pPr>
              <w:widowControl/>
              <w:snapToGrid w:val="0"/>
              <w:rPr>
                <w:rFonts w:ascii="宋体" w:hAnsi="宋体"/>
                <w:kern w:val="0"/>
                <w:sz w:val="28"/>
                <w:szCs w:val="28"/>
              </w:rPr>
            </w:pPr>
            <w:r>
              <w:rPr>
                <w:rFonts w:ascii="宋体" w:hAnsi="宋体" w:hint="eastAsia"/>
                <w:kern w:val="0"/>
                <w:sz w:val="28"/>
                <w:szCs w:val="28"/>
              </w:rPr>
              <w:t>职业操守</w:t>
            </w:r>
          </w:p>
        </w:tc>
        <w:tc>
          <w:tcPr>
            <w:tcW w:w="2074" w:type="dxa"/>
            <w:gridSpan w:val="3"/>
            <w:vMerge w:val="restart"/>
            <w:tcBorders>
              <w:top w:val="nil"/>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以前年度出现不可申报情况</w:t>
            </w:r>
          </w:p>
        </w:tc>
        <w:tc>
          <w:tcPr>
            <w:tcW w:w="2832" w:type="dxa"/>
            <w:gridSpan w:val="2"/>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一年前考核基本称职或受通报批评的</w:t>
            </w:r>
          </w:p>
        </w:tc>
        <w:tc>
          <w:tcPr>
            <w:tcW w:w="1651" w:type="dxa"/>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扣</w:t>
            </w:r>
            <w:r>
              <w:rPr>
                <w:kern w:val="0"/>
                <w:sz w:val="28"/>
                <w:szCs w:val="28"/>
              </w:rPr>
              <w:t>5</w:t>
            </w:r>
            <w:r>
              <w:rPr>
                <w:rFonts w:ascii="宋体" w:hAnsi="宋体" w:hint="eastAsia"/>
                <w:kern w:val="0"/>
                <w:sz w:val="28"/>
                <w:szCs w:val="28"/>
              </w:rPr>
              <w:t>分</w:t>
            </w:r>
          </w:p>
        </w:tc>
        <w:tc>
          <w:tcPr>
            <w:tcW w:w="1477" w:type="dxa"/>
            <w:vMerge w:val="restart"/>
            <w:tcBorders>
              <w:top w:val="nil"/>
              <w:left w:val="nil"/>
              <w:right w:val="single" w:sz="4" w:space="0" w:color="000000"/>
            </w:tcBorders>
          </w:tcPr>
          <w:p w:rsidR="002A090D" w:rsidRDefault="002A090D" w:rsidP="0054288D">
            <w:pPr>
              <w:widowControl/>
              <w:snapToGrid w:val="0"/>
              <w:rPr>
                <w:rFonts w:ascii="宋体" w:hAnsi="宋体" w:hint="eastAsia"/>
                <w:kern w:val="0"/>
                <w:sz w:val="28"/>
                <w:szCs w:val="28"/>
              </w:rPr>
            </w:pPr>
            <w:r>
              <w:rPr>
                <w:rFonts w:ascii="宋体" w:hAnsi="宋体" w:hint="eastAsia"/>
                <w:kern w:val="0"/>
                <w:sz w:val="28"/>
                <w:szCs w:val="28"/>
              </w:rPr>
              <w:t>倒扣分</w:t>
            </w:r>
          </w:p>
          <w:p w:rsidR="002A090D" w:rsidRDefault="002A090D" w:rsidP="0054288D">
            <w:pPr>
              <w:widowControl/>
              <w:snapToGrid w:val="0"/>
              <w:rPr>
                <w:rFonts w:ascii="宋体" w:hAnsi="宋体" w:hint="eastAsia"/>
                <w:kern w:val="0"/>
                <w:sz w:val="28"/>
                <w:szCs w:val="28"/>
              </w:rPr>
            </w:pPr>
          </w:p>
          <w:p w:rsidR="002A090D" w:rsidRDefault="002A090D" w:rsidP="0054288D">
            <w:pPr>
              <w:widowControl/>
              <w:snapToGrid w:val="0"/>
              <w:rPr>
                <w:rFonts w:ascii="宋体" w:hAnsi="宋体"/>
                <w:kern w:val="0"/>
                <w:sz w:val="28"/>
                <w:szCs w:val="28"/>
              </w:rPr>
            </w:pPr>
            <w:r>
              <w:rPr>
                <w:rFonts w:ascii="宋体" w:hAnsi="宋体" w:hint="eastAsia"/>
                <w:kern w:val="0"/>
                <w:sz w:val="28"/>
                <w:szCs w:val="28"/>
              </w:rPr>
              <w:t>没有被扣分项目的，评0分</w:t>
            </w:r>
          </w:p>
        </w:tc>
        <w:tc>
          <w:tcPr>
            <w:tcW w:w="1184" w:type="dxa"/>
            <w:vMerge w:val="restart"/>
            <w:tcBorders>
              <w:top w:val="single" w:sz="4" w:space="0" w:color="000000"/>
              <w:left w:val="nil"/>
              <w:right w:val="single" w:sz="4" w:space="0" w:color="000000"/>
            </w:tcBorders>
            <w:vAlign w:val="center"/>
          </w:tcPr>
          <w:p w:rsidR="002A090D" w:rsidRDefault="002A090D" w:rsidP="0054288D">
            <w:pPr>
              <w:widowControl/>
              <w:snapToGrid w:val="0"/>
              <w:jc w:val="center"/>
              <w:rPr>
                <w:rFonts w:ascii="宋体" w:hAnsi="宋体"/>
                <w:kern w:val="0"/>
                <w:sz w:val="28"/>
                <w:szCs w:val="28"/>
              </w:rPr>
            </w:pPr>
          </w:p>
        </w:tc>
      </w:tr>
      <w:tr w:rsidR="002A090D">
        <w:trPr>
          <w:jc w:val="center"/>
        </w:trPr>
        <w:tc>
          <w:tcPr>
            <w:tcW w:w="535" w:type="dxa"/>
            <w:vMerge/>
            <w:tcBorders>
              <w:left w:val="single" w:sz="4" w:space="0" w:color="000000"/>
              <w:right w:val="single" w:sz="4" w:space="0" w:color="000000"/>
            </w:tcBorders>
            <w:vAlign w:val="center"/>
          </w:tcPr>
          <w:p w:rsidR="002A090D" w:rsidRDefault="002A090D" w:rsidP="0054288D">
            <w:pPr>
              <w:widowControl/>
              <w:jc w:val="left"/>
              <w:rPr>
                <w:rFonts w:ascii="宋体" w:hAnsi="宋体"/>
                <w:kern w:val="0"/>
                <w:sz w:val="28"/>
                <w:szCs w:val="28"/>
              </w:rPr>
            </w:pPr>
          </w:p>
        </w:tc>
        <w:tc>
          <w:tcPr>
            <w:tcW w:w="2074" w:type="dxa"/>
            <w:gridSpan w:val="3"/>
            <w:vMerge/>
            <w:tcBorders>
              <w:top w:val="nil"/>
              <w:left w:val="nil"/>
              <w:bottom w:val="single" w:sz="4" w:space="0" w:color="000000"/>
              <w:right w:val="single" w:sz="4" w:space="0" w:color="000000"/>
            </w:tcBorders>
            <w:vAlign w:val="center"/>
          </w:tcPr>
          <w:p w:rsidR="002A090D" w:rsidRDefault="002A090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二年前受记过以上处分的</w:t>
            </w:r>
          </w:p>
        </w:tc>
        <w:tc>
          <w:tcPr>
            <w:tcW w:w="1651" w:type="dxa"/>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扣</w:t>
            </w:r>
            <w:r>
              <w:rPr>
                <w:kern w:val="0"/>
                <w:sz w:val="28"/>
                <w:szCs w:val="28"/>
              </w:rPr>
              <w:t>10</w:t>
            </w:r>
            <w:r>
              <w:rPr>
                <w:rFonts w:ascii="宋体" w:hAnsi="宋体" w:hint="eastAsia"/>
                <w:kern w:val="0"/>
                <w:sz w:val="28"/>
                <w:szCs w:val="28"/>
              </w:rPr>
              <w:t>分</w:t>
            </w:r>
          </w:p>
        </w:tc>
        <w:tc>
          <w:tcPr>
            <w:tcW w:w="1477" w:type="dxa"/>
            <w:vMerge/>
            <w:tcBorders>
              <w:left w:val="nil"/>
              <w:right w:val="single" w:sz="4" w:space="0" w:color="000000"/>
            </w:tcBorders>
            <w:vAlign w:val="center"/>
          </w:tcPr>
          <w:p w:rsidR="002A090D" w:rsidRDefault="002A090D" w:rsidP="0054288D">
            <w:pPr>
              <w:widowControl/>
              <w:jc w:val="left"/>
              <w:rPr>
                <w:rFonts w:ascii="宋体" w:hAnsi="宋体"/>
                <w:kern w:val="0"/>
                <w:sz w:val="28"/>
                <w:szCs w:val="28"/>
              </w:rPr>
            </w:pPr>
          </w:p>
        </w:tc>
        <w:tc>
          <w:tcPr>
            <w:tcW w:w="1184" w:type="dxa"/>
            <w:vMerge/>
            <w:tcBorders>
              <w:left w:val="nil"/>
              <w:right w:val="single" w:sz="4" w:space="0" w:color="000000"/>
            </w:tcBorders>
            <w:vAlign w:val="center"/>
          </w:tcPr>
          <w:p w:rsidR="002A090D" w:rsidRDefault="002A090D" w:rsidP="0054288D">
            <w:pPr>
              <w:widowControl/>
              <w:jc w:val="left"/>
              <w:rPr>
                <w:rFonts w:ascii="宋体" w:hAnsi="宋体"/>
                <w:kern w:val="0"/>
                <w:sz w:val="28"/>
                <w:szCs w:val="28"/>
              </w:rPr>
            </w:pPr>
          </w:p>
        </w:tc>
      </w:tr>
      <w:tr w:rsidR="002A090D">
        <w:trPr>
          <w:jc w:val="center"/>
        </w:trPr>
        <w:tc>
          <w:tcPr>
            <w:tcW w:w="535" w:type="dxa"/>
            <w:vMerge/>
            <w:tcBorders>
              <w:left w:val="single" w:sz="4" w:space="0" w:color="000000"/>
              <w:right w:val="single" w:sz="4" w:space="0" w:color="000000"/>
            </w:tcBorders>
            <w:vAlign w:val="center"/>
          </w:tcPr>
          <w:p w:rsidR="002A090D" w:rsidRDefault="002A090D" w:rsidP="0054288D">
            <w:pPr>
              <w:widowControl/>
              <w:jc w:val="left"/>
              <w:rPr>
                <w:rFonts w:ascii="宋体" w:hAnsi="宋体"/>
                <w:kern w:val="0"/>
                <w:sz w:val="28"/>
                <w:szCs w:val="28"/>
              </w:rPr>
            </w:pPr>
          </w:p>
        </w:tc>
        <w:tc>
          <w:tcPr>
            <w:tcW w:w="2074" w:type="dxa"/>
            <w:gridSpan w:val="3"/>
            <w:vMerge/>
            <w:tcBorders>
              <w:top w:val="nil"/>
              <w:left w:val="nil"/>
              <w:bottom w:val="single" w:sz="4" w:space="0" w:color="000000"/>
              <w:right w:val="single" w:sz="4" w:space="0" w:color="000000"/>
            </w:tcBorders>
            <w:vAlign w:val="center"/>
          </w:tcPr>
          <w:p w:rsidR="002A090D" w:rsidRDefault="002A090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三年前虚假、伪造资料的</w:t>
            </w:r>
          </w:p>
        </w:tc>
        <w:tc>
          <w:tcPr>
            <w:tcW w:w="1651" w:type="dxa"/>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r>
              <w:rPr>
                <w:rFonts w:ascii="宋体" w:hAnsi="宋体" w:hint="eastAsia"/>
                <w:kern w:val="0"/>
                <w:sz w:val="28"/>
                <w:szCs w:val="28"/>
              </w:rPr>
              <w:t>扣</w:t>
            </w:r>
            <w:r>
              <w:rPr>
                <w:kern w:val="0"/>
                <w:sz w:val="28"/>
                <w:szCs w:val="28"/>
              </w:rPr>
              <w:t>15</w:t>
            </w:r>
            <w:r>
              <w:rPr>
                <w:rFonts w:ascii="宋体" w:hAnsi="宋体" w:hint="eastAsia"/>
                <w:kern w:val="0"/>
                <w:sz w:val="28"/>
                <w:szCs w:val="28"/>
              </w:rPr>
              <w:t>分</w:t>
            </w:r>
          </w:p>
        </w:tc>
        <w:tc>
          <w:tcPr>
            <w:tcW w:w="1477" w:type="dxa"/>
            <w:vMerge/>
            <w:tcBorders>
              <w:left w:val="nil"/>
              <w:right w:val="single" w:sz="4" w:space="0" w:color="000000"/>
            </w:tcBorders>
            <w:vAlign w:val="center"/>
          </w:tcPr>
          <w:p w:rsidR="002A090D" w:rsidRDefault="002A090D" w:rsidP="0054288D">
            <w:pPr>
              <w:widowControl/>
              <w:jc w:val="left"/>
              <w:rPr>
                <w:rFonts w:ascii="宋体" w:hAnsi="宋体"/>
                <w:kern w:val="0"/>
                <w:sz w:val="28"/>
                <w:szCs w:val="28"/>
              </w:rPr>
            </w:pPr>
          </w:p>
        </w:tc>
        <w:tc>
          <w:tcPr>
            <w:tcW w:w="1184" w:type="dxa"/>
            <w:vMerge/>
            <w:tcBorders>
              <w:left w:val="nil"/>
              <w:right w:val="single" w:sz="4" w:space="0" w:color="000000"/>
            </w:tcBorders>
            <w:vAlign w:val="center"/>
          </w:tcPr>
          <w:p w:rsidR="002A090D" w:rsidRDefault="002A090D" w:rsidP="0054288D">
            <w:pPr>
              <w:widowControl/>
              <w:jc w:val="left"/>
              <w:rPr>
                <w:rFonts w:ascii="宋体" w:hAnsi="宋体"/>
                <w:kern w:val="0"/>
                <w:sz w:val="28"/>
                <w:szCs w:val="28"/>
              </w:rPr>
            </w:pPr>
          </w:p>
        </w:tc>
      </w:tr>
      <w:tr w:rsidR="002A090D">
        <w:trPr>
          <w:trHeight w:val="630"/>
          <w:jc w:val="center"/>
        </w:trPr>
        <w:tc>
          <w:tcPr>
            <w:tcW w:w="535" w:type="dxa"/>
            <w:vMerge/>
            <w:tcBorders>
              <w:left w:val="single" w:sz="4" w:space="0" w:color="000000"/>
              <w:bottom w:val="single" w:sz="4" w:space="0" w:color="000000"/>
              <w:right w:val="single" w:sz="4" w:space="0" w:color="000000"/>
            </w:tcBorders>
          </w:tcPr>
          <w:p w:rsidR="002A090D" w:rsidRDefault="002A090D" w:rsidP="0054288D">
            <w:pPr>
              <w:widowControl/>
              <w:snapToGrid w:val="0"/>
              <w:rPr>
                <w:rFonts w:ascii="宋体" w:hAnsi="宋体" w:hint="eastAsia"/>
                <w:kern w:val="0"/>
                <w:sz w:val="28"/>
                <w:szCs w:val="28"/>
              </w:rPr>
            </w:pPr>
          </w:p>
        </w:tc>
        <w:tc>
          <w:tcPr>
            <w:tcW w:w="2074" w:type="dxa"/>
            <w:gridSpan w:val="3"/>
            <w:tcBorders>
              <w:top w:val="single" w:sz="4" w:space="0" w:color="000000"/>
              <w:left w:val="nil"/>
              <w:bottom w:val="single" w:sz="4" w:space="0" w:color="000000"/>
              <w:right w:val="single" w:sz="4" w:space="0" w:color="000000"/>
            </w:tcBorders>
          </w:tcPr>
          <w:p w:rsidR="002A090D" w:rsidRDefault="002A090D" w:rsidP="0054288D">
            <w:pPr>
              <w:widowControl/>
              <w:snapToGrid w:val="0"/>
              <w:rPr>
                <w:rFonts w:ascii="宋体" w:hAnsi="宋体" w:hint="eastAsia"/>
                <w:kern w:val="0"/>
                <w:sz w:val="28"/>
                <w:szCs w:val="28"/>
              </w:rPr>
            </w:pPr>
            <w:r>
              <w:rPr>
                <w:rFonts w:ascii="宋体" w:hAnsi="宋体" w:hint="eastAsia"/>
                <w:kern w:val="0"/>
                <w:sz w:val="28"/>
                <w:szCs w:val="28"/>
              </w:rPr>
              <w:t>会计人员个人信用</w:t>
            </w:r>
          </w:p>
        </w:tc>
        <w:tc>
          <w:tcPr>
            <w:tcW w:w="2832" w:type="dxa"/>
            <w:gridSpan w:val="2"/>
            <w:tcBorders>
              <w:top w:val="single" w:sz="4" w:space="0" w:color="000000"/>
              <w:left w:val="nil"/>
              <w:bottom w:val="single" w:sz="4" w:space="0" w:color="000000"/>
              <w:right w:val="single" w:sz="4" w:space="0" w:color="000000"/>
            </w:tcBorders>
          </w:tcPr>
          <w:p w:rsidR="002A090D" w:rsidRDefault="002A090D" w:rsidP="002A090D">
            <w:pPr>
              <w:widowControl/>
              <w:snapToGrid w:val="0"/>
              <w:rPr>
                <w:rFonts w:ascii="宋体" w:hAnsi="宋体"/>
                <w:kern w:val="0"/>
                <w:sz w:val="28"/>
                <w:szCs w:val="28"/>
              </w:rPr>
            </w:pPr>
            <w:r>
              <w:rPr>
                <w:rFonts w:ascii="宋体" w:hAnsi="宋体" w:hint="eastAsia"/>
                <w:kern w:val="0"/>
                <w:sz w:val="28"/>
                <w:szCs w:val="28"/>
              </w:rPr>
              <w:t>存在被查处的失信违法行为</w:t>
            </w:r>
          </w:p>
        </w:tc>
        <w:tc>
          <w:tcPr>
            <w:tcW w:w="1651" w:type="dxa"/>
            <w:tcBorders>
              <w:top w:val="single" w:sz="4" w:space="0" w:color="000000"/>
              <w:left w:val="nil"/>
              <w:bottom w:val="single" w:sz="4" w:space="0" w:color="000000"/>
              <w:right w:val="single" w:sz="4" w:space="0" w:color="000000"/>
            </w:tcBorders>
          </w:tcPr>
          <w:p w:rsidR="002A090D" w:rsidRPr="002A090D" w:rsidRDefault="002A090D" w:rsidP="0054288D">
            <w:pPr>
              <w:widowControl/>
              <w:snapToGrid w:val="0"/>
              <w:rPr>
                <w:rFonts w:ascii="宋体" w:hAnsi="宋体"/>
                <w:kern w:val="0"/>
                <w:sz w:val="28"/>
                <w:szCs w:val="28"/>
              </w:rPr>
            </w:pPr>
            <w:r>
              <w:rPr>
                <w:rFonts w:ascii="宋体" w:hAnsi="宋体" w:hint="eastAsia"/>
                <w:kern w:val="0"/>
                <w:sz w:val="28"/>
                <w:szCs w:val="28"/>
              </w:rPr>
              <w:t>扣</w:t>
            </w:r>
            <w:r w:rsidR="003F6240">
              <w:rPr>
                <w:rFonts w:ascii="宋体" w:hAnsi="宋体" w:hint="eastAsia"/>
                <w:kern w:val="0"/>
                <w:sz w:val="28"/>
                <w:szCs w:val="28"/>
              </w:rPr>
              <w:t>15</w:t>
            </w:r>
            <w:r>
              <w:rPr>
                <w:rFonts w:ascii="宋体" w:hAnsi="宋体" w:hint="eastAsia"/>
                <w:kern w:val="0"/>
                <w:sz w:val="28"/>
                <w:szCs w:val="28"/>
              </w:rPr>
              <w:t>分</w:t>
            </w:r>
          </w:p>
        </w:tc>
        <w:tc>
          <w:tcPr>
            <w:tcW w:w="1477" w:type="dxa"/>
            <w:vMerge/>
            <w:tcBorders>
              <w:left w:val="nil"/>
              <w:bottom w:val="single" w:sz="4" w:space="0" w:color="000000"/>
              <w:right w:val="single" w:sz="4" w:space="0" w:color="000000"/>
            </w:tcBorders>
          </w:tcPr>
          <w:p w:rsidR="002A090D" w:rsidRDefault="002A090D" w:rsidP="0054288D">
            <w:pPr>
              <w:widowControl/>
              <w:snapToGrid w:val="0"/>
              <w:rPr>
                <w:rFonts w:ascii="宋体" w:hAnsi="宋体"/>
                <w:kern w:val="0"/>
                <w:sz w:val="28"/>
                <w:szCs w:val="28"/>
              </w:rPr>
            </w:pPr>
          </w:p>
        </w:tc>
        <w:tc>
          <w:tcPr>
            <w:tcW w:w="1184" w:type="dxa"/>
            <w:vMerge/>
            <w:tcBorders>
              <w:left w:val="nil"/>
              <w:bottom w:val="single" w:sz="4" w:space="0" w:color="000000"/>
              <w:right w:val="single" w:sz="4" w:space="0" w:color="000000"/>
            </w:tcBorders>
            <w:vAlign w:val="center"/>
          </w:tcPr>
          <w:p w:rsidR="002A090D" w:rsidRDefault="002A090D" w:rsidP="0054288D">
            <w:pPr>
              <w:widowControl/>
              <w:snapToGrid w:val="0"/>
              <w:jc w:val="center"/>
              <w:rPr>
                <w:rFonts w:ascii="宋体" w:hAnsi="宋体"/>
                <w:kern w:val="0"/>
                <w:sz w:val="28"/>
                <w:szCs w:val="28"/>
              </w:rPr>
            </w:pPr>
          </w:p>
        </w:tc>
      </w:tr>
      <w:tr w:rsidR="0054288D">
        <w:trPr>
          <w:trHeight w:val="2255"/>
          <w:jc w:val="center"/>
        </w:trPr>
        <w:tc>
          <w:tcPr>
            <w:tcW w:w="535" w:type="dxa"/>
            <w:tcBorders>
              <w:top w:val="single" w:sz="4" w:space="0" w:color="000000"/>
              <w:left w:val="single" w:sz="4" w:space="0" w:color="000000"/>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二高级笔试</w:t>
            </w:r>
          </w:p>
        </w:tc>
        <w:tc>
          <w:tcPr>
            <w:tcW w:w="2074" w:type="dxa"/>
            <w:gridSpan w:val="3"/>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标准分</w:t>
            </w:r>
            <w:r>
              <w:rPr>
                <w:kern w:val="0"/>
                <w:sz w:val="28"/>
                <w:szCs w:val="28"/>
              </w:rPr>
              <w:t>=</w:t>
            </w:r>
            <w:r>
              <w:rPr>
                <w:rFonts w:ascii="宋体" w:hAnsi="宋体" w:hint="eastAsia"/>
                <w:kern w:val="0"/>
                <w:sz w:val="28"/>
                <w:szCs w:val="28"/>
              </w:rPr>
              <w:t>实际分数</w:t>
            </w:r>
            <w:r>
              <w:rPr>
                <w:kern w:val="0"/>
                <w:sz w:val="28"/>
                <w:szCs w:val="28"/>
              </w:rPr>
              <w:t>+</w:t>
            </w:r>
            <w:r>
              <w:rPr>
                <w:rFonts w:ascii="宋体" w:hAnsi="宋体" w:hint="eastAsia"/>
                <w:kern w:val="0"/>
                <w:sz w:val="28"/>
                <w:szCs w:val="28"/>
              </w:rPr>
              <w:t>年差</w:t>
            </w:r>
          </w:p>
          <w:p w:rsidR="0054288D" w:rsidRDefault="0054288D" w:rsidP="002A090D">
            <w:pPr>
              <w:widowControl/>
              <w:snapToGrid w:val="0"/>
              <w:rPr>
                <w:rFonts w:ascii="宋体" w:hAnsi="宋体"/>
                <w:kern w:val="0"/>
                <w:sz w:val="28"/>
                <w:szCs w:val="28"/>
              </w:rPr>
            </w:pPr>
            <w:r>
              <w:rPr>
                <w:rFonts w:ascii="宋体" w:hAnsi="宋体" w:hint="eastAsia"/>
                <w:kern w:val="0"/>
                <w:sz w:val="28"/>
                <w:szCs w:val="28"/>
              </w:rPr>
              <w:t>（年差另行通知</w:t>
            </w:r>
            <w:r w:rsidR="002A090D">
              <w:rPr>
                <w:rFonts w:ascii="宋体" w:hAnsi="宋体" w:hint="eastAsia"/>
                <w:kern w:val="0"/>
                <w:sz w:val="28"/>
                <w:szCs w:val="28"/>
              </w:rPr>
              <w:t>，留意深圳市财政委员会会计专栏</w:t>
            </w:r>
            <w:r>
              <w:rPr>
                <w:rFonts w:ascii="宋体" w:hAnsi="宋体" w:hint="eastAsia"/>
                <w:kern w:val="0"/>
                <w:sz w:val="28"/>
                <w:szCs w:val="28"/>
              </w:rPr>
              <w:t>）</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标准分减</w:t>
            </w:r>
            <w:r>
              <w:rPr>
                <w:kern w:val="0"/>
                <w:sz w:val="28"/>
                <w:szCs w:val="28"/>
              </w:rPr>
              <w:t>50</w:t>
            </w:r>
            <w:r>
              <w:rPr>
                <w:rFonts w:ascii="宋体" w:hAnsi="宋体" w:hint="eastAsia"/>
                <w:kern w:val="0"/>
                <w:sz w:val="28"/>
                <w:szCs w:val="28"/>
              </w:rPr>
              <w:t>分</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0-50分</w:t>
            </w:r>
          </w:p>
        </w:tc>
        <w:tc>
          <w:tcPr>
            <w:tcW w:w="1477"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电脑算分</w:t>
            </w:r>
          </w:p>
          <w:p w:rsidR="0054288D" w:rsidRPr="002A090D" w:rsidRDefault="0054288D" w:rsidP="0054288D">
            <w:pPr>
              <w:widowControl/>
              <w:snapToGrid w:val="0"/>
              <w:rPr>
                <w:rFonts w:ascii="宋体" w:hAnsi="宋体" w:hint="eastAsia"/>
                <w:kern w:val="0"/>
                <w:sz w:val="28"/>
                <w:szCs w:val="28"/>
              </w:rPr>
            </w:pPr>
          </w:p>
          <w:p w:rsidR="0054288D" w:rsidRDefault="002A090D" w:rsidP="00941D56">
            <w:pPr>
              <w:widowControl/>
              <w:snapToGrid w:val="0"/>
              <w:rPr>
                <w:rFonts w:ascii="宋体" w:hAnsi="宋体"/>
                <w:kern w:val="0"/>
                <w:sz w:val="28"/>
                <w:szCs w:val="28"/>
              </w:rPr>
            </w:pPr>
            <w:r>
              <w:rPr>
                <w:rFonts w:ascii="宋体" w:hAnsi="宋体" w:hint="eastAsia"/>
                <w:kern w:val="0"/>
                <w:sz w:val="28"/>
                <w:szCs w:val="28"/>
              </w:rPr>
              <w:t>(正高级会计师资格不适用</w:t>
            </w:r>
            <w:r w:rsidR="00941D56">
              <w:rPr>
                <w:rFonts w:ascii="宋体" w:hAnsi="宋体" w:hint="eastAsia"/>
                <w:kern w:val="0"/>
                <w:sz w:val="28"/>
                <w:szCs w:val="28"/>
              </w:rPr>
              <w:t>，此项0分</w:t>
            </w:r>
            <w:r>
              <w:rPr>
                <w:rFonts w:ascii="宋体" w:hAnsi="宋体" w:hint="eastAsia"/>
                <w:kern w:val="0"/>
                <w:sz w:val="28"/>
                <w:szCs w:val="28"/>
              </w:rPr>
              <w:t>)</w:t>
            </w:r>
          </w:p>
        </w:tc>
        <w:tc>
          <w:tcPr>
            <w:tcW w:w="1184" w:type="dxa"/>
            <w:tcBorders>
              <w:top w:val="single" w:sz="4" w:space="0" w:color="000000"/>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val="restart"/>
            <w:tcBorders>
              <w:top w:val="nil"/>
              <w:left w:val="single" w:sz="4" w:space="0" w:color="000000"/>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三学历资历</w:t>
            </w:r>
          </w:p>
        </w:tc>
        <w:tc>
          <w:tcPr>
            <w:tcW w:w="4906" w:type="dxa"/>
            <w:gridSpan w:val="5"/>
            <w:tcBorders>
              <w:top w:val="single" w:sz="4" w:space="0" w:color="000000"/>
              <w:left w:val="nil"/>
              <w:bottom w:val="single" w:sz="4" w:space="0" w:color="000000"/>
              <w:right w:val="single" w:sz="4" w:space="0" w:color="000000"/>
            </w:tcBorders>
          </w:tcPr>
          <w:p w:rsidR="0054288D" w:rsidRDefault="0054288D" w:rsidP="005019F9">
            <w:pPr>
              <w:widowControl/>
              <w:snapToGrid w:val="0"/>
              <w:rPr>
                <w:rFonts w:ascii="宋体" w:hAnsi="宋体"/>
                <w:kern w:val="0"/>
                <w:sz w:val="28"/>
                <w:szCs w:val="28"/>
              </w:rPr>
            </w:pPr>
            <w:r>
              <w:rPr>
                <w:rFonts w:ascii="宋体" w:hAnsi="宋体" w:hint="eastAsia"/>
                <w:kern w:val="0"/>
                <w:sz w:val="28"/>
                <w:szCs w:val="28"/>
              </w:rPr>
              <w:t>取得中级职称后会计工作年限</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每年</w:t>
            </w:r>
            <w:r>
              <w:rPr>
                <w:kern w:val="0"/>
                <w:sz w:val="28"/>
                <w:szCs w:val="28"/>
              </w:rPr>
              <w:t>1.5</w:t>
            </w:r>
            <w:r>
              <w:rPr>
                <w:rFonts w:ascii="宋体" w:hAnsi="宋体" w:hint="eastAsia"/>
                <w:kern w:val="0"/>
                <w:sz w:val="28"/>
                <w:szCs w:val="28"/>
              </w:rPr>
              <w:t>分</w:t>
            </w:r>
          </w:p>
        </w:tc>
        <w:tc>
          <w:tcPr>
            <w:tcW w:w="1477"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整年计算</w:t>
            </w:r>
          </w:p>
        </w:tc>
        <w:tc>
          <w:tcPr>
            <w:tcW w:w="1184" w:type="dxa"/>
            <w:tcBorders>
              <w:top w:val="single" w:sz="4" w:space="0" w:color="000000"/>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val="restart"/>
            <w:tcBorders>
              <w:top w:val="nil"/>
              <w:left w:val="nil"/>
              <w:bottom w:val="single" w:sz="4" w:space="0" w:color="000000"/>
              <w:right w:val="single" w:sz="4" w:space="0" w:color="000000"/>
            </w:tcBorders>
            <w:vAlign w:val="center"/>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学历</w:t>
            </w: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大专</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函授等非全日制</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1分</w:t>
            </w:r>
          </w:p>
        </w:tc>
        <w:tc>
          <w:tcPr>
            <w:tcW w:w="1477" w:type="dxa"/>
            <w:vMerge w:val="restart"/>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取最高分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全日单证：未取得学历或学位证书的全日制。</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曾经取得过会计专业学历即加</w:t>
            </w:r>
            <w:r>
              <w:rPr>
                <w:kern w:val="0"/>
                <w:sz w:val="28"/>
                <w:szCs w:val="28"/>
              </w:rPr>
              <w:t>2</w:t>
            </w:r>
            <w:r>
              <w:rPr>
                <w:rFonts w:ascii="宋体" w:hAnsi="宋体" w:hint="eastAsia"/>
                <w:kern w:val="0"/>
                <w:sz w:val="28"/>
                <w:szCs w:val="28"/>
              </w:rPr>
              <w:t>分。</w:t>
            </w:r>
          </w:p>
        </w:tc>
        <w:tc>
          <w:tcPr>
            <w:tcW w:w="1184" w:type="dxa"/>
            <w:vMerge w:val="restart"/>
            <w:tcBorders>
              <w:top w:val="single" w:sz="4" w:space="0" w:color="000000"/>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自考</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2分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全日制</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3分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本科</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函授等非全日制</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4分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自考、全日单证</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5分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全日制双证</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6分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全日制双学位</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7分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研究生</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在职单证班</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8分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在职双证、全日单证</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9分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全日制双证</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10分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博士</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在职单证班</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11分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45"/>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在职双证、全日单证</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12分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257"/>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spacing w:line="257" w:lineRule="atLeast"/>
              <w:rPr>
                <w:rFonts w:ascii="宋体" w:hAnsi="宋体"/>
                <w:kern w:val="0"/>
                <w:sz w:val="28"/>
                <w:szCs w:val="28"/>
              </w:rPr>
            </w:pPr>
            <w:r>
              <w:rPr>
                <w:rFonts w:ascii="宋体" w:hAnsi="宋体" w:hint="eastAsia"/>
                <w:kern w:val="0"/>
                <w:sz w:val="28"/>
                <w:szCs w:val="28"/>
              </w:rPr>
              <w:t>全日制双证</w:t>
            </w:r>
          </w:p>
        </w:tc>
        <w:tc>
          <w:tcPr>
            <w:tcW w:w="1651" w:type="dxa"/>
            <w:tcBorders>
              <w:top w:val="single" w:sz="4" w:space="0" w:color="000000"/>
              <w:left w:val="nil"/>
              <w:bottom w:val="nil"/>
              <w:right w:val="single" w:sz="4" w:space="0" w:color="000000"/>
            </w:tcBorders>
          </w:tcPr>
          <w:p w:rsidR="0054288D" w:rsidRDefault="0054288D" w:rsidP="0054288D">
            <w:pPr>
              <w:widowControl/>
              <w:snapToGrid w:val="0"/>
              <w:spacing w:line="257" w:lineRule="atLeast"/>
              <w:rPr>
                <w:rFonts w:ascii="宋体" w:hAnsi="宋体"/>
                <w:kern w:val="0"/>
                <w:sz w:val="28"/>
                <w:szCs w:val="28"/>
              </w:rPr>
            </w:pPr>
            <w:r>
              <w:rPr>
                <w:rFonts w:ascii="宋体" w:hAnsi="宋体" w:hint="eastAsia"/>
                <w:kern w:val="0"/>
                <w:sz w:val="28"/>
                <w:szCs w:val="28"/>
              </w:rPr>
              <w:t>13分</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tcBorders>
              <w:top w:val="single" w:sz="4" w:space="0" w:color="000000"/>
              <w:left w:val="nil"/>
              <w:bottom w:val="single" w:sz="4" w:space="0" w:color="000000"/>
              <w:right w:val="single" w:sz="4" w:space="0" w:color="000000"/>
            </w:tcBorders>
          </w:tcPr>
          <w:p w:rsidR="0054288D" w:rsidRDefault="0054288D" w:rsidP="0054288D">
            <w:pPr>
              <w:widowControl/>
              <w:snapToGrid w:val="0"/>
              <w:ind w:right="420"/>
              <w:jc w:val="left"/>
              <w:rPr>
                <w:rFonts w:ascii="宋体" w:hAnsi="宋体"/>
                <w:kern w:val="0"/>
                <w:sz w:val="28"/>
                <w:szCs w:val="28"/>
              </w:rPr>
            </w:pPr>
            <w:r>
              <w:rPr>
                <w:rFonts w:ascii="宋体" w:hAnsi="宋体" w:hint="eastAsia"/>
                <w:kern w:val="0"/>
                <w:sz w:val="28"/>
                <w:szCs w:val="28"/>
              </w:rPr>
              <w:t>会计类专业毕业</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jc w:val="right"/>
              <w:rPr>
                <w:rFonts w:ascii="宋体" w:hAnsi="宋体"/>
                <w:kern w:val="0"/>
                <w:sz w:val="28"/>
                <w:szCs w:val="28"/>
              </w:rPr>
            </w:pPr>
            <w:r>
              <w:rPr>
                <w:rFonts w:ascii="宋体" w:hAnsi="宋体" w:hint="eastAsia"/>
                <w:kern w:val="0"/>
                <w:sz w:val="28"/>
                <w:szCs w:val="28"/>
              </w:rPr>
              <w:t>+2分</w:t>
            </w:r>
          </w:p>
        </w:tc>
        <w:tc>
          <w:tcPr>
            <w:tcW w:w="1477" w:type="dxa"/>
            <w:vMerge/>
            <w:tcBorders>
              <w:top w:val="single" w:sz="4" w:space="0" w:color="000000"/>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5"/>
          <w:jc w:val="center"/>
        </w:trPr>
        <w:tc>
          <w:tcPr>
            <w:tcW w:w="535" w:type="dxa"/>
            <w:vMerge w:val="restart"/>
            <w:tcBorders>
              <w:top w:val="single" w:sz="4" w:space="0" w:color="auto"/>
              <w:left w:val="single" w:sz="4" w:space="0" w:color="auto"/>
              <w:bottom w:val="single" w:sz="4" w:space="0" w:color="auto"/>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lastRenderedPageBreak/>
              <w:t>四</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专业技术经历</w:t>
            </w:r>
          </w:p>
        </w:tc>
        <w:tc>
          <w:tcPr>
            <w:tcW w:w="814" w:type="dxa"/>
            <w:vMerge w:val="restart"/>
            <w:tcBorders>
              <w:top w:val="single" w:sz="4" w:space="0" w:color="auto"/>
              <w:left w:val="single" w:sz="4" w:space="0" w:color="auto"/>
              <w:bottom w:val="single" w:sz="4" w:space="0" w:color="auto"/>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制定制度规范</w:t>
            </w:r>
          </w:p>
        </w:tc>
        <w:tc>
          <w:tcPr>
            <w:tcW w:w="1260"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 xml:space="preserve">参加过何等级财务会计制度、规范、办法编写 </w:t>
            </w:r>
          </w:p>
        </w:tc>
        <w:tc>
          <w:tcPr>
            <w:tcW w:w="2832" w:type="dxa"/>
            <w:gridSpan w:val="2"/>
            <w:tcBorders>
              <w:top w:val="single" w:sz="4" w:space="0" w:color="000000"/>
              <w:left w:val="single" w:sz="4" w:space="0" w:color="auto"/>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国家级</w:t>
            </w:r>
          </w:p>
        </w:tc>
        <w:tc>
          <w:tcPr>
            <w:tcW w:w="1651" w:type="dxa"/>
            <w:tcBorders>
              <w:top w:val="single" w:sz="4" w:space="0" w:color="000000"/>
              <w:left w:val="nil"/>
              <w:bottom w:val="single" w:sz="4" w:space="0" w:color="000000"/>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15分</w:t>
            </w:r>
          </w:p>
        </w:tc>
        <w:tc>
          <w:tcPr>
            <w:tcW w:w="1477" w:type="dxa"/>
            <w:vMerge w:val="restart"/>
            <w:tcBorders>
              <w:top w:val="single" w:sz="4" w:space="0" w:color="auto"/>
              <w:left w:val="single" w:sz="4" w:space="0" w:color="auto"/>
              <w:bottom w:val="single" w:sz="4" w:space="0" w:color="auto"/>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取最高分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参加得分。</w:t>
            </w: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必须有效果评价。</w:t>
            </w:r>
          </w:p>
        </w:tc>
        <w:tc>
          <w:tcPr>
            <w:tcW w:w="1184" w:type="dxa"/>
            <w:vMerge w:val="restart"/>
            <w:tcBorders>
              <w:top w:val="single" w:sz="4" w:space="0" w:color="000000"/>
              <w:left w:val="single" w:sz="4" w:space="0" w:color="auto"/>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trHeight w:val="756"/>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single" w:sz="4" w:space="0" w:color="auto"/>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省部级</w:t>
            </w:r>
            <w:r>
              <w:rPr>
                <w:kern w:val="0"/>
                <w:sz w:val="28"/>
                <w:szCs w:val="28"/>
              </w:rPr>
              <w:t>(</w:t>
            </w:r>
            <w:r>
              <w:rPr>
                <w:rFonts w:ascii="宋体" w:hAnsi="宋体" w:hint="eastAsia"/>
                <w:kern w:val="0"/>
                <w:sz w:val="28"/>
                <w:szCs w:val="28"/>
              </w:rPr>
              <w:t>计划单列市</w:t>
            </w:r>
            <w:r>
              <w:rPr>
                <w:kern w:val="0"/>
                <w:sz w:val="28"/>
                <w:szCs w:val="28"/>
              </w:rPr>
              <w:t>)</w:t>
            </w:r>
            <w:r>
              <w:rPr>
                <w:rFonts w:ascii="宋体" w:hAnsi="宋体" w:hint="eastAsia"/>
                <w:kern w:val="0"/>
                <w:sz w:val="28"/>
                <w:szCs w:val="28"/>
              </w:rPr>
              <w:t>行业、主板上市公司</w:t>
            </w:r>
          </w:p>
        </w:tc>
        <w:tc>
          <w:tcPr>
            <w:tcW w:w="1651" w:type="dxa"/>
            <w:tcBorders>
              <w:top w:val="single" w:sz="4" w:space="0" w:color="000000"/>
              <w:left w:val="nil"/>
              <w:bottom w:val="single" w:sz="4" w:space="0" w:color="000000"/>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12分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single" w:sz="4" w:space="0" w:color="auto"/>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地市级、大型企事业单位、中小板公司</w:t>
            </w:r>
          </w:p>
        </w:tc>
        <w:tc>
          <w:tcPr>
            <w:tcW w:w="1651" w:type="dxa"/>
            <w:tcBorders>
              <w:top w:val="single" w:sz="4" w:space="0" w:color="000000"/>
              <w:left w:val="nil"/>
              <w:bottom w:val="single" w:sz="4" w:space="0" w:color="000000"/>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8分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5"/>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single" w:sz="4" w:space="0" w:color="auto"/>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区县级、中型企事业单位、创业板公司</w:t>
            </w:r>
          </w:p>
        </w:tc>
        <w:tc>
          <w:tcPr>
            <w:tcW w:w="1651" w:type="dxa"/>
            <w:tcBorders>
              <w:top w:val="single" w:sz="4" w:space="0" w:color="000000"/>
              <w:left w:val="nil"/>
              <w:bottom w:val="single" w:sz="4" w:space="0" w:color="000000"/>
              <w:right w:val="single" w:sz="4" w:space="0" w:color="auto"/>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4分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val="restart"/>
            <w:tcBorders>
              <w:top w:val="single" w:sz="4" w:space="0" w:color="auto"/>
              <w:left w:val="single" w:sz="4" w:space="0" w:color="auto"/>
              <w:bottom w:val="single" w:sz="4" w:space="0" w:color="000000"/>
              <w:right w:val="single" w:sz="4" w:space="0" w:color="000000"/>
            </w:tcBorders>
            <w:vAlign w:val="center"/>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任职情况</w:t>
            </w:r>
          </w:p>
        </w:tc>
        <w:tc>
          <w:tcPr>
            <w:tcW w:w="4092" w:type="dxa"/>
            <w:gridSpan w:val="4"/>
            <w:vMerge w:val="restart"/>
            <w:tcBorders>
              <w:top w:val="nil"/>
              <w:left w:val="nil"/>
              <w:bottom w:val="single" w:sz="4" w:space="0" w:color="000000"/>
              <w:right w:val="single" w:sz="4" w:space="0" w:color="000000"/>
            </w:tcBorders>
          </w:tcPr>
          <w:p w:rsidR="0054288D" w:rsidRDefault="0054288D" w:rsidP="00173162">
            <w:pPr>
              <w:widowControl/>
              <w:snapToGrid w:val="0"/>
              <w:rPr>
                <w:rFonts w:ascii="宋体" w:hAnsi="宋体"/>
                <w:kern w:val="0"/>
                <w:sz w:val="28"/>
                <w:szCs w:val="28"/>
              </w:rPr>
            </w:pPr>
            <w:r>
              <w:rPr>
                <w:rFonts w:ascii="宋体" w:hAnsi="宋体" w:hint="eastAsia"/>
                <w:kern w:val="0"/>
                <w:sz w:val="28"/>
                <w:szCs w:val="28"/>
              </w:rPr>
              <w:t>所任职务</w:t>
            </w:r>
            <w:r w:rsidR="00173162">
              <w:rPr>
                <w:rFonts w:ascii="宋体" w:hAnsi="宋体" w:hint="eastAsia"/>
                <w:kern w:val="0"/>
                <w:sz w:val="28"/>
                <w:szCs w:val="28"/>
              </w:rPr>
              <w:t>为大型、主板</w:t>
            </w:r>
            <w:r w:rsidR="003F6240">
              <w:rPr>
                <w:rFonts w:ascii="宋体" w:hAnsi="宋体" w:hint="eastAsia"/>
                <w:kern w:val="0"/>
                <w:sz w:val="28"/>
                <w:szCs w:val="28"/>
              </w:rPr>
              <w:t>、中小板</w:t>
            </w:r>
            <w:r w:rsidR="00173162">
              <w:rPr>
                <w:rFonts w:ascii="宋体" w:hAnsi="宋体" w:hint="eastAsia"/>
                <w:kern w:val="0"/>
                <w:sz w:val="28"/>
                <w:szCs w:val="28"/>
              </w:rPr>
              <w:t>公司单位负责人或厅局级干部</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正职：</w:t>
            </w:r>
            <w:r>
              <w:rPr>
                <w:kern w:val="0"/>
                <w:sz w:val="28"/>
                <w:szCs w:val="28"/>
              </w:rPr>
              <w:t>20</w:t>
            </w:r>
            <w:r>
              <w:rPr>
                <w:rFonts w:ascii="宋体" w:hAnsi="宋体" w:hint="eastAsia"/>
                <w:kern w:val="0"/>
                <w:sz w:val="28"/>
                <w:szCs w:val="28"/>
              </w:rPr>
              <w:t>分</w:t>
            </w:r>
          </w:p>
        </w:tc>
        <w:tc>
          <w:tcPr>
            <w:tcW w:w="1477" w:type="dxa"/>
            <w:vMerge w:val="restart"/>
            <w:tcBorders>
              <w:top w:val="single" w:sz="4" w:space="0" w:color="auto"/>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取最高分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根据单位和参评人所任职务评判</w:t>
            </w:r>
          </w:p>
          <w:p w:rsidR="0054288D" w:rsidRDefault="0054288D" w:rsidP="00F60C0C">
            <w:pPr>
              <w:widowControl/>
              <w:snapToGrid w:val="0"/>
              <w:rPr>
                <w:rFonts w:ascii="宋体" w:hAnsi="宋体"/>
                <w:kern w:val="0"/>
                <w:sz w:val="28"/>
                <w:szCs w:val="28"/>
              </w:rPr>
            </w:pPr>
            <w:del w:id="8" w:author="黄馨漫" w:date="2017-11-22T10:45:00Z">
              <w:r w:rsidDel="00F60C0C">
                <w:rPr>
                  <w:rFonts w:ascii="宋体" w:hAnsi="宋体" w:hint="eastAsia"/>
                  <w:kern w:val="0"/>
                  <w:sz w:val="28"/>
                  <w:szCs w:val="28"/>
                </w:rPr>
                <w:delText>【说明</w:delText>
              </w:r>
              <w:r w:rsidDel="00F60C0C">
                <w:rPr>
                  <w:kern w:val="0"/>
                  <w:sz w:val="28"/>
                  <w:szCs w:val="28"/>
                </w:rPr>
                <w:delText>4</w:delText>
              </w:r>
            </w:del>
            <w:ins w:id="9" w:author="黄馨漫" w:date="2017-11-22T10:45:00Z">
              <w:r w:rsidR="00F60C0C">
                <w:rPr>
                  <w:rFonts w:ascii="宋体" w:hAnsi="宋体" w:hint="eastAsia"/>
                  <w:kern w:val="0"/>
                  <w:sz w:val="28"/>
                  <w:szCs w:val="28"/>
                </w:rPr>
                <w:t>【说明</w:t>
              </w:r>
              <w:r w:rsidR="00F60C0C">
                <w:rPr>
                  <w:rFonts w:hint="eastAsia"/>
                  <w:kern w:val="0"/>
                  <w:sz w:val="28"/>
                  <w:szCs w:val="28"/>
                </w:rPr>
                <w:t>3</w:t>
              </w:r>
            </w:ins>
            <w:r>
              <w:rPr>
                <w:rFonts w:ascii="宋体" w:hAnsi="宋体" w:hint="eastAsia"/>
                <w:kern w:val="0"/>
                <w:sz w:val="28"/>
                <w:szCs w:val="28"/>
              </w:rPr>
              <w:t>】</w:t>
            </w:r>
          </w:p>
        </w:tc>
        <w:tc>
          <w:tcPr>
            <w:tcW w:w="1184" w:type="dxa"/>
            <w:vMerge w:val="restart"/>
            <w:tcBorders>
              <w:top w:val="nil"/>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副职：</w:t>
            </w:r>
            <w:r>
              <w:rPr>
                <w:kern w:val="0"/>
                <w:sz w:val="28"/>
                <w:szCs w:val="28"/>
              </w:rPr>
              <w:t>18</w:t>
            </w:r>
            <w:r>
              <w:rPr>
                <w:rFonts w:ascii="宋体" w:hAnsi="宋体" w:hint="eastAsia"/>
                <w:kern w:val="0"/>
                <w:sz w:val="28"/>
                <w:szCs w:val="28"/>
              </w:rPr>
              <w:t>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vMerge w:val="restart"/>
            <w:tcBorders>
              <w:top w:val="nil"/>
              <w:left w:val="nil"/>
              <w:bottom w:val="single" w:sz="4" w:space="0" w:color="000000"/>
              <w:right w:val="single" w:sz="4" w:space="0" w:color="000000"/>
            </w:tcBorders>
          </w:tcPr>
          <w:p w:rsidR="0054288D" w:rsidRDefault="0054288D" w:rsidP="00173162">
            <w:pPr>
              <w:widowControl/>
              <w:snapToGrid w:val="0"/>
              <w:rPr>
                <w:rFonts w:ascii="宋体" w:hAnsi="宋体"/>
                <w:kern w:val="0"/>
                <w:sz w:val="28"/>
                <w:szCs w:val="28"/>
              </w:rPr>
            </w:pPr>
            <w:r>
              <w:rPr>
                <w:rFonts w:ascii="宋体" w:hAnsi="宋体" w:hint="eastAsia"/>
                <w:kern w:val="0"/>
                <w:sz w:val="28"/>
                <w:szCs w:val="28"/>
              </w:rPr>
              <w:t>所任职务</w:t>
            </w:r>
            <w:r w:rsidR="00173162">
              <w:rPr>
                <w:rFonts w:ascii="宋体" w:hAnsi="宋体" w:hint="eastAsia"/>
                <w:kern w:val="0"/>
                <w:sz w:val="28"/>
                <w:szCs w:val="28"/>
              </w:rPr>
              <w:t>为</w:t>
            </w:r>
            <w:r>
              <w:rPr>
                <w:rFonts w:ascii="宋体" w:hAnsi="宋体" w:hint="eastAsia"/>
                <w:kern w:val="0"/>
                <w:sz w:val="28"/>
                <w:szCs w:val="28"/>
              </w:rPr>
              <w:t>大型、主板</w:t>
            </w:r>
            <w:r w:rsidR="00173162">
              <w:rPr>
                <w:rFonts w:ascii="宋体" w:hAnsi="宋体" w:hint="eastAsia"/>
                <w:kern w:val="0"/>
                <w:sz w:val="28"/>
                <w:szCs w:val="28"/>
              </w:rPr>
              <w:t>、中小板公司会计负责人或处级干部</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正职：</w:t>
            </w:r>
            <w:r>
              <w:rPr>
                <w:kern w:val="0"/>
                <w:sz w:val="28"/>
                <w:szCs w:val="28"/>
              </w:rPr>
              <w:t>14</w:t>
            </w:r>
            <w:r>
              <w:rPr>
                <w:rFonts w:ascii="宋体" w:hAnsi="宋体" w:hint="eastAsia"/>
                <w:kern w:val="0"/>
                <w:sz w:val="28"/>
                <w:szCs w:val="28"/>
              </w:rPr>
              <w:t>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副职：</w:t>
            </w:r>
            <w:r>
              <w:rPr>
                <w:kern w:val="0"/>
                <w:sz w:val="28"/>
                <w:szCs w:val="28"/>
              </w:rPr>
              <w:t>12</w:t>
            </w:r>
            <w:r>
              <w:rPr>
                <w:rFonts w:ascii="宋体" w:hAnsi="宋体" w:hint="eastAsia"/>
                <w:kern w:val="0"/>
                <w:sz w:val="28"/>
                <w:szCs w:val="28"/>
              </w:rPr>
              <w:t>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360"/>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vMerge w:val="restart"/>
            <w:tcBorders>
              <w:top w:val="nil"/>
              <w:left w:val="nil"/>
              <w:bottom w:val="single" w:sz="4" w:space="0" w:color="000000"/>
              <w:right w:val="single" w:sz="4" w:space="0" w:color="000000"/>
            </w:tcBorders>
          </w:tcPr>
          <w:p w:rsidR="0054288D" w:rsidRDefault="0054288D" w:rsidP="00173162">
            <w:pPr>
              <w:widowControl/>
              <w:snapToGrid w:val="0"/>
              <w:rPr>
                <w:rFonts w:ascii="宋体" w:hAnsi="宋体"/>
                <w:kern w:val="0"/>
                <w:sz w:val="28"/>
                <w:szCs w:val="28"/>
              </w:rPr>
            </w:pPr>
            <w:r>
              <w:rPr>
                <w:rFonts w:ascii="宋体" w:hAnsi="宋体" w:hint="eastAsia"/>
                <w:kern w:val="0"/>
                <w:sz w:val="28"/>
                <w:szCs w:val="28"/>
              </w:rPr>
              <w:t>所任职务</w:t>
            </w:r>
            <w:r w:rsidR="00173162">
              <w:rPr>
                <w:rFonts w:ascii="宋体" w:hAnsi="宋体" w:hint="eastAsia"/>
                <w:kern w:val="0"/>
                <w:sz w:val="28"/>
                <w:szCs w:val="28"/>
              </w:rPr>
              <w:t>为</w:t>
            </w:r>
            <w:r>
              <w:rPr>
                <w:rFonts w:ascii="宋体" w:hAnsi="宋体" w:hint="eastAsia"/>
                <w:kern w:val="0"/>
                <w:sz w:val="28"/>
                <w:szCs w:val="28"/>
              </w:rPr>
              <w:t>中型企业、</w:t>
            </w:r>
            <w:r w:rsidR="00173162">
              <w:rPr>
                <w:rFonts w:ascii="宋体" w:hAnsi="宋体" w:hint="eastAsia"/>
                <w:kern w:val="0"/>
                <w:sz w:val="28"/>
                <w:szCs w:val="28"/>
              </w:rPr>
              <w:t>创业</w:t>
            </w:r>
            <w:r>
              <w:rPr>
                <w:rFonts w:ascii="宋体" w:hAnsi="宋体" w:hint="eastAsia"/>
                <w:kern w:val="0"/>
                <w:sz w:val="28"/>
                <w:szCs w:val="28"/>
              </w:rPr>
              <w:t>板的会计负责人</w:t>
            </w:r>
            <w:r w:rsidR="003F6240">
              <w:rPr>
                <w:rFonts w:ascii="宋体" w:hAnsi="宋体" w:hint="eastAsia"/>
                <w:kern w:val="0"/>
                <w:sz w:val="28"/>
                <w:szCs w:val="28"/>
              </w:rPr>
              <w:t>或小型企业单位负责人</w:t>
            </w:r>
            <w:r w:rsidR="00173162">
              <w:rPr>
                <w:rFonts w:ascii="宋体" w:hAnsi="宋体" w:hint="eastAsia"/>
                <w:kern w:val="0"/>
                <w:sz w:val="28"/>
                <w:szCs w:val="28"/>
              </w:rPr>
              <w:t>或科级干部</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正职：</w:t>
            </w:r>
            <w:r>
              <w:rPr>
                <w:kern w:val="0"/>
                <w:sz w:val="28"/>
                <w:szCs w:val="28"/>
              </w:rPr>
              <w:t>8</w:t>
            </w:r>
            <w:r>
              <w:rPr>
                <w:rFonts w:ascii="宋体" w:hAnsi="宋体" w:hint="eastAsia"/>
                <w:kern w:val="0"/>
                <w:sz w:val="28"/>
                <w:szCs w:val="28"/>
              </w:rPr>
              <w:t>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255"/>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single" w:sz="4" w:space="0" w:color="auto"/>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spacing w:line="255" w:lineRule="atLeast"/>
              <w:rPr>
                <w:rFonts w:ascii="宋体" w:hAnsi="宋体"/>
                <w:kern w:val="0"/>
                <w:sz w:val="28"/>
                <w:szCs w:val="28"/>
              </w:rPr>
            </w:pPr>
            <w:r>
              <w:rPr>
                <w:rFonts w:ascii="宋体" w:hAnsi="宋体" w:hint="eastAsia"/>
                <w:kern w:val="0"/>
                <w:sz w:val="28"/>
                <w:szCs w:val="28"/>
              </w:rPr>
              <w:t>副职：</w:t>
            </w:r>
            <w:r>
              <w:rPr>
                <w:kern w:val="0"/>
                <w:sz w:val="28"/>
                <w:szCs w:val="28"/>
              </w:rPr>
              <w:t>6</w:t>
            </w:r>
            <w:r>
              <w:rPr>
                <w:rFonts w:ascii="宋体" w:hAnsi="宋体" w:hint="eastAsia"/>
                <w:kern w:val="0"/>
                <w:sz w:val="28"/>
                <w:szCs w:val="28"/>
              </w:rPr>
              <w:t>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val="restart"/>
            <w:tcBorders>
              <w:top w:val="single" w:sz="4" w:space="0" w:color="auto"/>
              <w:left w:val="single" w:sz="4" w:space="0" w:color="000000"/>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五</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业绩成果</w:t>
            </w:r>
          </w:p>
        </w:tc>
        <w:tc>
          <w:tcPr>
            <w:tcW w:w="814" w:type="dxa"/>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重大项目</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课题报告</w:t>
            </w: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国家级</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主持、主要执笔人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16分</w:t>
            </w:r>
            <w:r>
              <w:rPr>
                <w:kern w:val="0"/>
                <w:sz w:val="28"/>
                <w:szCs w:val="28"/>
              </w:rPr>
              <w:t>/</w:t>
            </w:r>
            <w:r>
              <w:rPr>
                <w:rFonts w:ascii="宋体" w:hAnsi="宋体" w:hint="eastAsia"/>
                <w:kern w:val="0"/>
                <w:sz w:val="28"/>
                <w:szCs w:val="28"/>
              </w:rPr>
              <w:t>项</w:t>
            </w:r>
          </w:p>
        </w:tc>
        <w:tc>
          <w:tcPr>
            <w:tcW w:w="1477" w:type="dxa"/>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上限</w:t>
            </w:r>
            <w:r>
              <w:rPr>
                <w:kern w:val="0"/>
                <w:sz w:val="28"/>
                <w:szCs w:val="28"/>
              </w:rPr>
              <w:t>20</w:t>
            </w:r>
            <w:r>
              <w:rPr>
                <w:rFonts w:ascii="宋体" w:hAnsi="宋体" w:hint="eastAsia"/>
                <w:kern w:val="0"/>
                <w:sz w:val="28"/>
                <w:szCs w:val="28"/>
              </w:rPr>
              <w:t>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必须有课题、项目文件和编号</w:t>
            </w:r>
          </w:p>
        </w:tc>
        <w:tc>
          <w:tcPr>
            <w:tcW w:w="1184" w:type="dxa"/>
            <w:vMerge w:val="restart"/>
            <w:tcBorders>
              <w:top w:val="single" w:sz="4" w:space="0" w:color="000000"/>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其他执笔、小组成员</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14分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省部级</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主持、主要执笔人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12分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其他执笔、小组成员</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10分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地市级</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主持、主要执笔人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8分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其他执笔、小组成员</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6分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县区级</w:t>
            </w: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主持、主要执笔人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4分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260"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832" w:type="dxa"/>
            <w:gridSpan w:val="2"/>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其他执笔、小组成员</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项</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val="restart"/>
            <w:tcBorders>
              <w:top w:val="nil"/>
              <w:left w:val="nil"/>
              <w:bottom w:val="single" w:sz="4" w:space="0" w:color="000000"/>
              <w:right w:val="single" w:sz="4" w:space="0" w:color="000000"/>
            </w:tcBorders>
            <w:vAlign w:val="center"/>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财会类个人奖</w:t>
            </w:r>
          </w:p>
        </w:tc>
        <w:tc>
          <w:tcPr>
            <w:tcW w:w="4092" w:type="dxa"/>
            <w:gridSpan w:val="4"/>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国家级（财政部）奖项</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16分</w:t>
            </w:r>
          </w:p>
        </w:tc>
        <w:tc>
          <w:tcPr>
            <w:tcW w:w="1477" w:type="dxa"/>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取最高分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【说明</w:t>
            </w:r>
            <w:r>
              <w:rPr>
                <w:kern w:val="0"/>
                <w:sz w:val="28"/>
                <w:szCs w:val="28"/>
              </w:rPr>
              <w:t>2</w:t>
            </w:r>
            <w:r>
              <w:rPr>
                <w:rFonts w:ascii="宋体" w:hAnsi="宋体" w:hint="eastAsia"/>
                <w:kern w:val="0"/>
                <w:sz w:val="28"/>
                <w:szCs w:val="28"/>
              </w:rPr>
              <w:t>】</w:t>
            </w:r>
          </w:p>
        </w:tc>
        <w:tc>
          <w:tcPr>
            <w:tcW w:w="1184" w:type="dxa"/>
            <w:vMerge w:val="restart"/>
            <w:tcBorders>
              <w:top w:val="nil"/>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省部级（财政厅局）奖项</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8分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司局级（专项）、行业奖项</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4分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81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092" w:type="dxa"/>
            <w:gridSpan w:val="4"/>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县级（专项）、大中型单位奖项</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2分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trHeight w:val="438"/>
          <w:jc w:val="center"/>
        </w:trPr>
        <w:tc>
          <w:tcPr>
            <w:tcW w:w="535" w:type="dxa"/>
            <w:vMerge w:val="restart"/>
            <w:tcBorders>
              <w:top w:val="nil"/>
              <w:left w:val="single" w:sz="4" w:space="0" w:color="000000"/>
              <w:bottom w:val="single" w:sz="4" w:space="0" w:color="000000"/>
              <w:right w:val="single" w:sz="4" w:space="0" w:color="000000"/>
            </w:tcBorders>
          </w:tcPr>
          <w:p w:rsidR="0054288D" w:rsidRDefault="00BE221E" w:rsidP="00BE221E">
            <w:pPr>
              <w:widowControl/>
              <w:snapToGrid w:val="0"/>
              <w:rPr>
                <w:rFonts w:ascii="宋体" w:hAnsi="宋体"/>
                <w:kern w:val="0"/>
                <w:sz w:val="28"/>
                <w:szCs w:val="28"/>
              </w:rPr>
            </w:pPr>
            <w:r>
              <w:rPr>
                <w:rFonts w:ascii="宋体" w:hAnsi="宋体" w:hint="eastAsia"/>
                <w:kern w:val="0"/>
                <w:sz w:val="28"/>
                <w:szCs w:val="28"/>
              </w:rPr>
              <w:t>六</w:t>
            </w:r>
            <w:r w:rsidR="0054288D">
              <w:rPr>
                <w:rFonts w:ascii="宋体" w:hAnsi="宋体" w:hint="eastAsia"/>
                <w:kern w:val="0"/>
                <w:sz w:val="28"/>
                <w:szCs w:val="28"/>
              </w:rPr>
              <w:t>继续教育</w:t>
            </w:r>
          </w:p>
        </w:tc>
        <w:tc>
          <w:tcPr>
            <w:tcW w:w="4906" w:type="dxa"/>
            <w:gridSpan w:val="5"/>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参加会计证和职称继续教育</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一票否决</w:t>
            </w:r>
          </w:p>
        </w:tc>
        <w:tc>
          <w:tcPr>
            <w:tcW w:w="1477" w:type="dxa"/>
            <w:tcBorders>
              <w:top w:val="single" w:sz="4" w:space="0" w:color="auto"/>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参加“√”</w:t>
            </w:r>
          </w:p>
        </w:tc>
        <w:tc>
          <w:tcPr>
            <w:tcW w:w="1184" w:type="dxa"/>
            <w:tcBorders>
              <w:top w:val="single" w:sz="4" w:space="0" w:color="auto"/>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trHeight w:val="585"/>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906" w:type="dxa"/>
            <w:gridSpan w:val="5"/>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参加其他会计非学历教育</w:t>
            </w: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（一个月或</w:t>
            </w:r>
            <w:r>
              <w:rPr>
                <w:kern w:val="0"/>
                <w:sz w:val="28"/>
                <w:szCs w:val="28"/>
              </w:rPr>
              <w:t>32</w:t>
            </w:r>
            <w:r>
              <w:rPr>
                <w:rFonts w:ascii="宋体" w:hAnsi="宋体" w:hint="eastAsia"/>
                <w:kern w:val="0"/>
                <w:sz w:val="28"/>
                <w:szCs w:val="28"/>
              </w:rPr>
              <w:t>学时以上）</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项</w:t>
            </w:r>
          </w:p>
        </w:tc>
        <w:tc>
          <w:tcPr>
            <w:tcW w:w="1477" w:type="dxa"/>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上限</w:t>
            </w:r>
            <w:r>
              <w:rPr>
                <w:kern w:val="0"/>
                <w:sz w:val="28"/>
                <w:szCs w:val="28"/>
              </w:rPr>
              <w:t>5</w:t>
            </w:r>
            <w:r>
              <w:rPr>
                <w:rFonts w:ascii="宋体" w:hAnsi="宋体" w:hint="eastAsia"/>
                <w:kern w:val="0"/>
                <w:sz w:val="28"/>
                <w:szCs w:val="28"/>
              </w:rPr>
              <w:t>分</w:t>
            </w:r>
          </w:p>
          <w:p w:rsidR="0054288D" w:rsidRDefault="0054288D" w:rsidP="0054288D">
            <w:pPr>
              <w:widowControl/>
              <w:snapToGrid w:val="0"/>
              <w:rPr>
                <w:rFonts w:ascii="宋体" w:hAnsi="宋体" w:hint="eastAsia"/>
                <w:kern w:val="0"/>
                <w:sz w:val="28"/>
                <w:szCs w:val="28"/>
              </w:rPr>
            </w:pP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需主办单位证明。</w:t>
            </w:r>
          </w:p>
        </w:tc>
        <w:tc>
          <w:tcPr>
            <w:tcW w:w="1184" w:type="dxa"/>
            <w:vMerge w:val="restart"/>
            <w:tcBorders>
              <w:top w:val="nil"/>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trHeight w:val="480"/>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4906" w:type="dxa"/>
            <w:gridSpan w:val="5"/>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参加其他经济相关非学历教育</w:t>
            </w: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（一个月或</w:t>
            </w:r>
            <w:r>
              <w:rPr>
                <w:kern w:val="0"/>
                <w:sz w:val="28"/>
                <w:szCs w:val="28"/>
              </w:rPr>
              <w:t>32</w:t>
            </w:r>
            <w:r>
              <w:rPr>
                <w:rFonts w:ascii="宋体" w:hAnsi="宋体" w:hint="eastAsia"/>
                <w:kern w:val="0"/>
                <w:sz w:val="28"/>
                <w:szCs w:val="28"/>
              </w:rPr>
              <w:t>学时以上）</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1分</w:t>
            </w:r>
          </w:p>
        </w:tc>
        <w:tc>
          <w:tcPr>
            <w:tcW w:w="1477"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val="restart"/>
            <w:tcBorders>
              <w:top w:val="nil"/>
              <w:left w:val="single" w:sz="4" w:space="0" w:color="000000"/>
              <w:bottom w:val="single" w:sz="4" w:space="0" w:color="000000"/>
              <w:right w:val="single" w:sz="4" w:space="0" w:color="000000"/>
            </w:tcBorders>
          </w:tcPr>
          <w:p w:rsidR="0054288D" w:rsidRDefault="00BE221E" w:rsidP="0054288D">
            <w:pPr>
              <w:widowControl/>
              <w:snapToGrid w:val="0"/>
              <w:rPr>
                <w:rFonts w:ascii="宋体" w:hAnsi="宋体"/>
                <w:kern w:val="0"/>
                <w:sz w:val="28"/>
                <w:szCs w:val="28"/>
              </w:rPr>
            </w:pPr>
            <w:r>
              <w:rPr>
                <w:rFonts w:ascii="宋体" w:hAnsi="宋体" w:hint="eastAsia"/>
                <w:kern w:val="0"/>
                <w:sz w:val="28"/>
                <w:szCs w:val="28"/>
              </w:rPr>
              <w:t>七</w:t>
            </w: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著作</w:t>
            </w:r>
            <w:r>
              <w:rPr>
                <w:rFonts w:ascii="宋体" w:hAnsi="宋体" w:hint="eastAsia"/>
                <w:kern w:val="0"/>
                <w:sz w:val="28"/>
                <w:szCs w:val="28"/>
              </w:rPr>
              <w:lastRenderedPageBreak/>
              <w:t>和论文</w:t>
            </w:r>
          </w:p>
        </w:tc>
        <w:tc>
          <w:tcPr>
            <w:tcW w:w="1354"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lastRenderedPageBreak/>
              <w:t>(一</w:t>
            </w:r>
            <w:r>
              <w:rPr>
                <w:kern w:val="0"/>
                <w:sz w:val="28"/>
                <w:szCs w:val="28"/>
              </w:rPr>
              <w:t>)</w:t>
            </w:r>
            <w:r>
              <w:rPr>
                <w:rFonts w:ascii="宋体" w:hAnsi="宋体" w:hint="eastAsia"/>
                <w:kern w:val="0"/>
                <w:sz w:val="28"/>
                <w:szCs w:val="28"/>
              </w:rPr>
              <w:t>编辑、出版著作</w:t>
            </w:r>
          </w:p>
        </w:tc>
        <w:tc>
          <w:tcPr>
            <w:tcW w:w="1441"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独著</w:t>
            </w:r>
          </w:p>
        </w:tc>
        <w:tc>
          <w:tcPr>
            <w:tcW w:w="211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理论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20分</w:t>
            </w:r>
            <w:r>
              <w:rPr>
                <w:kern w:val="0"/>
                <w:sz w:val="28"/>
                <w:szCs w:val="28"/>
              </w:rPr>
              <w:t>/</w:t>
            </w:r>
            <w:r>
              <w:rPr>
                <w:rFonts w:ascii="宋体" w:hAnsi="宋体" w:hint="eastAsia"/>
                <w:kern w:val="0"/>
                <w:sz w:val="28"/>
                <w:szCs w:val="28"/>
              </w:rPr>
              <w:t>部</w:t>
            </w:r>
          </w:p>
        </w:tc>
        <w:tc>
          <w:tcPr>
            <w:tcW w:w="1477" w:type="dxa"/>
            <w:vMerge w:val="restart"/>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累计分数</w:t>
            </w:r>
          </w:p>
          <w:p w:rsidR="0054288D" w:rsidRDefault="0054288D" w:rsidP="0054288D">
            <w:pPr>
              <w:widowControl/>
              <w:snapToGrid w:val="0"/>
              <w:rPr>
                <w:rFonts w:ascii="宋体" w:hAnsi="宋体"/>
                <w:kern w:val="0"/>
                <w:sz w:val="28"/>
                <w:szCs w:val="28"/>
              </w:rPr>
            </w:pPr>
            <w:r>
              <w:rPr>
                <w:rFonts w:ascii="宋体" w:hAnsi="宋体" w:hint="eastAsia"/>
                <w:kern w:val="0"/>
                <w:sz w:val="28"/>
                <w:szCs w:val="28"/>
              </w:rPr>
              <w:t>上限</w:t>
            </w:r>
            <w:r>
              <w:rPr>
                <w:kern w:val="0"/>
                <w:sz w:val="28"/>
                <w:szCs w:val="28"/>
              </w:rPr>
              <w:t>30</w:t>
            </w:r>
            <w:r>
              <w:rPr>
                <w:rFonts w:ascii="宋体" w:hAnsi="宋体" w:hint="eastAsia"/>
                <w:kern w:val="0"/>
                <w:sz w:val="28"/>
                <w:szCs w:val="28"/>
              </w:rPr>
              <w:t>分</w:t>
            </w:r>
          </w:p>
        </w:tc>
        <w:tc>
          <w:tcPr>
            <w:tcW w:w="1184" w:type="dxa"/>
            <w:vMerge w:val="restart"/>
            <w:tcBorders>
              <w:top w:val="single" w:sz="4" w:space="0" w:color="000000"/>
              <w:left w:val="nil"/>
              <w:bottom w:val="single" w:sz="4" w:space="0" w:color="000000"/>
              <w:right w:val="single" w:sz="4" w:space="0" w:color="000000"/>
            </w:tcBorders>
            <w:vAlign w:val="center"/>
          </w:tcPr>
          <w:p w:rsidR="0054288D" w:rsidRDefault="0054288D" w:rsidP="0054288D">
            <w:pPr>
              <w:widowControl/>
              <w:snapToGrid w:val="0"/>
              <w:jc w:val="center"/>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354"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441"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11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实务</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18分</w:t>
            </w:r>
            <w:r>
              <w:rPr>
                <w:kern w:val="0"/>
                <w:sz w:val="28"/>
                <w:szCs w:val="28"/>
              </w:rPr>
              <w:t>/</w:t>
            </w:r>
            <w:r>
              <w:rPr>
                <w:rFonts w:ascii="宋体" w:hAnsi="宋体" w:hint="eastAsia"/>
                <w:kern w:val="0"/>
                <w:sz w:val="28"/>
                <w:szCs w:val="28"/>
              </w:rPr>
              <w:t>部</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354"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441"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合著</w:t>
            </w:r>
          </w:p>
        </w:tc>
        <w:tc>
          <w:tcPr>
            <w:tcW w:w="211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理论</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14分</w:t>
            </w:r>
            <w:r>
              <w:rPr>
                <w:kern w:val="0"/>
                <w:sz w:val="28"/>
                <w:szCs w:val="28"/>
              </w:rPr>
              <w:t>/</w:t>
            </w:r>
            <w:r>
              <w:rPr>
                <w:rFonts w:ascii="宋体" w:hAnsi="宋体" w:hint="eastAsia"/>
                <w:kern w:val="0"/>
                <w:sz w:val="28"/>
                <w:szCs w:val="28"/>
              </w:rPr>
              <w:t>部</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354"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441"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211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实务</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12分</w:t>
            </w:r>
            <w:r>
              <w:rPr>
                <w:kern w:val="0"/>
                <w:sz w:val="28"/>
                <w:szCs w:val="28"/>
              </w:rPr>
              <w:t>/</w:t>
            </w:r>
            <w:r>
              <w:rPr>
                <w:rFonts w:ascii="宋体" w:hAnsi="宋体" w:hint="eastAsia"/>
                <w:kern w:val="0"/>
                <w:sz w:val="28"/>
                <w:szCs w:val="28"/>
              </w:rPr>
              <w:t>部</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354" w:type="dxa"/>
            <w:gridSpan w:val="2"/>
            <w:vMerge/>
            <w:tcBorders>
              <w:top w:val="nil"/>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441" w:type="dxa"/>
            <w:gridSpan w:val="2"/>
            <w:vMerge w:val="restart"/>
            <w:tcBorders>
              <w:top w:val="nil"/>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编著</w:t>
            </w:r>
          </w:p>
        </w:tc>
        <w:tc>
          <w:tcPr>
            <w:tcW w:w="211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主编、执笔</w:t>
            </w:r>
          </w:p>
        </w:tc>
        <w:tc>
          <w:tcPr>
            <w:tcW w:w="1651" w:type="dxa"/>
            <w:tcBorders>
              <w:top w:val="single" w:sz="4" w:space="0" w:color="000000"/>
              <w:left w:val="nil"/>
              <w:bottom w:val="single" w:sz="4" w:space="0" w:color="000000"/>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8分</w:t>
            </w:r>
            <w:r>
              <w:rPr>
                <w:kern w:val="0"/>
                <w:sz w:val="28"/>
                <w:szCs w:val="28"/>
              </w:rPr>
              <w:t>/</w:t>
            </w:r>
            <w:r>
              <w:rPr>
                <w:rFonts w:ascii="宋体" w:hAnsi="宋体" w:hint="eastAsia"/>
                <w:kern w:val="0"/>
                <w:sz w:val="28"/>
                <w:szCs w:val="28"/>
              </w:rPr>
              <w:t>部</w:t>
            </w:r>
          </w:p>
        </w:tc>
        <w:tc>
          <w:tcPr>
            <w:tcW w:w="1477"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000000"/>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nil"/>
              <w:left w:val="single" w:sz="4" w:space="0" w:color="000000"/>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1354" w:type="dxa"/>
            <w:gridSpan w:val="2"/>
            <w:vMerge/>
            <w:tcBorders>
              <w:top w:val="nil"/>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1441" w:type="dxa"/>
            <w:gridSpan w:val="2"/>
            <w:vMerge/>
            <w:tcBorders>
              <w:top w:val="nil"/>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2111" w:type="dxa"/>
            <w:tcBorders>
              <w:top w:val="single" w:sz="4" w:space="0" w:color="000000"/>
              <w:left w:val="nil"/>
              <w:bottom w:val="single" w:sz="4" w:space="0" w:color="auto"/>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参编</w:t>
            </w:r>
          </w:p>
        </w:tc>
        <w:tc>
          <w:tcPr>
            <w:tcW w:w="1651" w:type="dxa"/>
            <w:tcBorders>
              <w:top w:val="single" w:sz="4" w:space="0" w:color="000000"/>
              <w:left w:val="nil"/>
              <w:bottom w:val="single" w:sz="4" w:space="0" w:color="auto"/>
              <w:right w:val="single" w:sz="4" w:space="0" w:color="000000"/>
            </w:tcBorders>
          </w:tcPr>
          <w:p w:rsidR="0054288D" w:rsidRDefault="0054288D" w:rsidP="0054288D">
            <w:pPr>
              <w:widowControl/>
              <w:snapToGrid w:val="0"/>
              <w:rPr>
                <w:rFonts w:ascii="宋体" w:hAnsi="宋体"/>
                <w:kern w:val="0"/>
                <w:sz w:val="28"/>
                <w:szCs w:val="28"/>
              </w:rPr>
            </w:pPr>
            <w:r>
              <w:rPr>
                <w:rFonts w:ascii="宋体" w:hAnsi="宋体" w:hint="eastAsia"/>
                <w:kern w:val="0"/>
                <w:sz w:val="28"/>
                <w:szCs w:val="28"/>
              </w:rPr>
              <w:t>4分</w:t>
            </w:r>
            <w:r>
              <w:rPr>
                <w:kern w:val="0"/>
                <w:sz w:val="28"/>
                <w:szCs w:val="28"/>
              </w:rPr>
              <w:t>/</w:t>
            </w:r>
            <w:r>
              <w:rPr>
                <w:rFonts w:ascii="宋体" w:hAnsi="宋体" w:hint="eastAsia"/>
                <w:kern w:val="0"/>
                <w:sz w:val="28"/>
                <w:szCs w:val="28"/>
              </w:rPr>
              <w:t>部</w:t>
            </w:r>
          </w:p>
        </w:tc>
        <w:tc>
          <w:tcPr>
            <w:tcW w:w="1477" w:type="dxa"/>
            <w:vMerge/>
            <w:tcBorders>
              <w:top w:val="single" w:sz="4" w:space="0" w:color="000000"/>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c>
          <w:tcPr>
            <w:tcW w:w="1184" w:type="dxa"/>
            <w:vMerge/>
            <w:tcBorders>
              <w:top w:val="single" w:sz="4" w:space="0" w:color="000000"/>
              <w:left w:val="nil"/>
              <w:bottom w:val="single" w:sz="4" w:space="0" w:color="auto"/>
              <w:right w:val="single" w:sz="4" w:space="0" w:color="000000"/>
            </w:tcBorders>
            <w:vAlign w:val="center"/>
          </w:tcPr>
          <w:p w:rsidR="0054288D" w:rsidRDefault="0054288D" w:rsidP="0054288D">
            <w:pPr>
              <w:widowControl/>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(二</w:t>
            </w:r>
            <w:r>
              <w:rPr>
                <w:kern w:val="0"/>
                <w:sz w:val="28"/>
                <w:szCs w:val="28"/>
              </w:rPr>
              <w:t>)</w:t>
            </w:r>
            <w:r>
              <w:rPr>
                <w:rFonts w:ascii="宋体" w:hAnsi="宋体" w:hint="eastAsia"/>
                <w:kern w:val="0"/>
                <w:sz w:val="28"/>
                <w:szCs w:val="28"/>
              </w:rPr>
              <w:t>在会计、经济或专业杂志上刊载的该专业会计论文</w:t>
            </w: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国家核心杂志</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8分</w:t>
            </w:r>
            <w:r>
              <w:rPr>
                <w:kern w:val="0"/>
                <w:sz w:val="28"/>
                <w:szCs w:val="28"/>
              </w:rPr>
              <w:t>/</w:t>
            </w:r>
            <w:r>
              <w:rPr>
                <w:rFonts w:ascii="宋体" w:hAnsi="宋体" w:hint="eastAsia"/>
                <w:kern w:val="0"/>
                <w:sz w:val="28"/>
                <w:szCs w:val="28"/>
              </w:rPr>
              <w:t>篇</w:t>
            </w:r>
          </w:p>
        </w:tc>
        <w:tc>
          <w:tcPr>
            <w:tcW w:w="1477" w:type="dxa"/>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累计分数</w:t>
            </w: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上限</w:t>
            </w:r>
            <w:r>
              <w:rPr>
                <w:kern w:val="0"/>
                <w:sz w:val="28"/>
                <w:szCs w:val="28"/>
              </w:rPr>
              <w:t>30</w:t>
            </w:r>
            <w:r>
              <w:rPr>
                <w:rFonts w:ascii="宋体" w:hAnsi="宋体" w:hint="eastAsia"/>
                <w:kern w:val="0"/>
                <w:sz w:val="28"/>
                <w:szCs w:val="28"/>
              </w:rPr>
              <w:t>分</w:t>
            </w:r>
          </w:p>
          <w:p w:rsidR="0054288D" w:rsidRDefault="0054288D" w:rsidP="00324171">
            <w:pPr>
              <w:widowControl/>
              <w:snapToGrid w:val="0"/>
              <w:spacing w:line="300" w:lineRule="exact"/>
              <w:rPr>
                <w:rFonts w:ascii="宋体" w:hAnsi="宋体" w:hint="eastAsia"/>
                <w:kern w:val="0"/>
                <w:sz w:val="28"/>
                <w:szCs w:val="28"/>
              </w:rPr>
            </w:pP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b/>
                <w:bCs/>
                <w:kern w:val="0"/>
                <w:sz w:val="28"/>
                <w:szCs w:val="28"/>
              </w:rPr>
              <w:t>必须是财会论文</w:t>
            </w:r>
          </w:p>
          <w:p w:rsidR="0054288D" w:rsidRDefault="0054288D" w:rsidP="00324171">
            <w:pPr>
              <w:widowControl/>
              <w:snapToGrid w:val="0"/>
              <w:spacing w:line="300" w:lineRule="exact"/>
              <w:rPr>
                <w:rFonts w:ascii="宋体" w:hAnsi="宋体" w:hint="eastAsia"/>
                <w:kern w:val="0"/>
                <w:sz w:val="28"/>
                <w:szCs w:val="28"/>
              </w:rPr>
            </w:pP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质量从论文水平和论文字数综合考量</w:t>
            </w:r>
          </w:p>
          <w:p w:rsidR="0054288D" w:rsidRDefault="0054288D" w:rsidP="00324171">
            <w:pPr>
              <w:widowControl/>
              <w:snapToGrid w:val="0"/>
              <w:spacing w:line="300" w:lineRule="exact"/>
              <w:rPr>
                <w:rFonts w:ascii="宋体" w:hAnsi="宋体" w:hint="eastAsia"/>
                <w:kern w:val="0"/>
                <w:sz w:val="28"/>
                <w:szCs w:val="28"/>
              </w:rPr>
            </w:pP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学报指本科以上有刊号的大学学报。</w:t>
            </w:r>
          </w:p>
          <w:p w:rsidR="0054288D" w:rsidRDefault="0054288D" w:rsidP="00324171">
            <w:pPr>
              <w:widowControl/>
              <w:snapToGrid w:val="0"/>
              <w:spacing w:line="300" w:lineRule="exact"/>
              <w:rPr>
                <w:rFonts w:ascii="宋体" w:hAnsi="宋体" w:hint="eastAsia"/>
                <w:kern w:val="0"/>
                <w:sz w:val="28"/>
                <w:szCs w:val="28"/>
              </w:rPr>
            </w:pP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【说明</w:t>
            </w:r>
            <w:r>
              <w:rPr>
                <w:kern w:val="0"/>
                <w:sz w:val="28"/>
                <w:szCs w:val="28"/>
              </w:rPr>
              <w:t>3</w:t>
            </w:r>
            <w:r>
              <w:rPr>
                <w:rFonts w:ascii="宋体" w:hAnsi="宋体" w:hint="eastAsia"/>
                <w:kern w:val="0"/>
                <w:sz w:val="28"/>
                <w:szCs w:val="28"/>
              </w:rPr>
              <w:t>】</w:t>
            </w:r>
          </w:p>
        </w:tc>
        <w:tc>
          <w:tcPr>
            <w:tcW w:w="1184" w:type="dxa"/>
            <w:vMerge w:val="restart"/>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jc w:val="center"/>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会计或扩展杂志</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6分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4分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经济杂志或专业杂志</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5分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3分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其他</w:t>
            </w: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杂志</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4分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重点大</w:t>
            </w: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学学报</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6分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4分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非重点</w:t>
            </w: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大学学</w:t>
            </w: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报</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5分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3分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宣读、增刊、论文集论文</w:t>
            </w: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质量优秀</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质量良好</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trHeight w:val="375"/>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441"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211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质量一般</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0分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trHeight w:val="684"/>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vAlign w:val="center"/>
          </w:tcPr>
          <w:p w:rsidR="002A090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字数少于</w:t>
            </w:r>
            <w:r>
              <w:rPr>
                <w:kern w:val="0"/>
                <w:sz w:val="28"/>
                <w:szCs w:val="28"/>
              </w:rPr>
              <w:t>3000</w:t>
            </w:r>
            <w:r>
              <w:rPr>
                <w:rFonts w:ascii="宋体" w:hAnsi="宋体" w:hint="eastAsia"/>
                <w:kern w:val="0"/>
                <w:sz w:val="28"/>
                <w:szCs w:val="28"/>
              </w:rPr>
              <w:t>字</w:t>
            </w:r>
          </w:p>
          <w:p w:rsidR="0054288D" w:rsidRDefault="002A090D" w:rsidP="00324171">
            <w:pPr>
              <w:widowControl/>
              <w:snapToGrid w:val="0"/>
              <w:spacing w:line="300" w:lineRule="exact"/>
              <w:rPr>
                <w:rFonts w:ascii="宋体" w:hAnsi="宋体"/>
                <w:kern w:val="0"/>
                <w:sz w:val="28"/>
                <w:szCs w:val="28"/>
              </w:rPr>
            </w:pPr>
            <w:r>
              <w:rPr>
                <w:rFonts w:ascii="宋体" w:hAnsi="宋体" w:hint="eastAsia"/>
                <w:kern w:val="0"/>
                <w:sz w:val="28"/>
                <w:szCs w:val="28"/>
              </w:rPr>
              <w:t>或论文结构不完整</w:t>
            </w:r>
          </w:p>
        </w:tc>
        <w:tc>
          <w:tcPr>
            <w:tcW w:w="1651" w:type="dxa"/>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r>
              <w:rPr>
                <w:kern w:val="0"/>
                <w:sz w:val="28"/>
                <w:szCs w:val="28"/>
              </w:rPr>
              <w:t>/</w:t>
            </w:r>
            <w:r>
              <w:rPr>
                <w:rFonts w:ascii="宋体" w:hAnsi="宋体" w:hint="eastAsia"/>
                <w:kern w:val="0"/>
                <w:sz w:val="28"/>
                <w:szCs w:val="28"/>
              </w:rPr>
              <w:t>篇</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val="restart"/>
            <w:tcBorders>
              <w:top w:val="single" w:sz="4" w:space="0" w:color="auto"/>
              <w:left w:val="single" w:sz="4" w:space="0" w:color="auto"/>
              <w:bottom w:val="single" w:sz="4" w:space="0" w:color="auto"/>
              <w:right w:val="single" w:sz="4" w:space="0" w:color="auto"/>
            </w:tcBorders>
          </w:tcPr>
          <w:p w:rsidR="0054288D" w:rsidRDefault="00BE221E" w:rsidP="00324171">
            <w:pPr>
              <w:widowControl/>
              <w:snapToGrid w:val="0"/>
              <w:spacing w:line="300" w:lineRule="exact"/>
              <w:rPr>
                <w:rFonts w:ascii="宋体" w:hAnsi="宋体"/>
                <w:kern w:val="0"/>
                <w:sz w:val="28"/>
                <w:szCs w:val="28"/>
              </w:rPr>
            </w:pPr>
            <w:r>
              <w:rPr>
                <w:rFonts w:ascii="宋体" w:hAnsi="宋体" w:hint="eastAsia"/>
                <w:kern w:val="0"/>
                <w:sz w:val="28"/>
                <w:szCs w:val="28"/>
              </w:rPr>
              <w:t>八</w:t>
            </w:r>
            <w:r w:rsidR="0054288D">
              <w:rPr>
                <w:rFonts w:ascii="宋体" w:hAnsi="宋体" w:hint="eastAsia"/>
                <w:kern w:val="0"/>
                <w:sz w:val="28"/>
                <w:szCs w:val="28"/>
              </w:rPr>
              <w:t>其他</w:t>
            </w:r>
          </w:p>
        </w:tc>
        <w:tc>
          <w:tcPr>
            <w:tcW w:w="1354"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评审材</w:t>
            </w: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料准备</w:t>
            </w: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种类齐全，份数准确</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p>
        </w:tc>
        <w:tc>
          <w:tcPr>
            <w:tcW w:w="1477" w:type="dxa"/>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累计分数</w:t>
            </w:r>
          </w:p>
          <w:p w:rsidR="0054288D" w:rsidRDefault="0054288D" w:rsidP="00324171">
            <w:pPr>
              <w:widowControl/>
              <w:snapToGrid w:val="0"/>
              <w:spacing w:line="300" w:lineRule="exact"/>
              <w:rPr>
                <w:rFonts w:ascii="宋体" w:hAnsi="宋体"/>
                <w:kern w:val="0"/>
                <w:sz w:val="28"/>
                <w:szCs w:val="28"/>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jc w:val="center"/>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书写规范、内容详实</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3分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BE221E" w:rsidP="00324171">
            <w:pPr>
              <w:widowControl/>
              <w:snapToGrid w:val="0"/>
              <w:spacing w:line="300" w:lineRule="exact"/>
              <w:rPr>
                <w:rFonts w:ascii="宋体" w:hAnsi="宋体"/>
                <w:kern w:val="0"/>
                <w:sz w:val="28"/>
                <w:szCs w:val="28"/>
              </w:rPr>
            </w:pPr>
            <w:r>
              <w:rPr>
                <w:rFonts w:ascii="宋体" w:hAnsi="宋体" w:hint="eastAsia"/>
                <w:kern w:val="0"/>
                <w:sz w:val="28"/>
                <w:szCs w:val="28"/>
              </w:rPr>
              <w:t>装订整齐，目录清楚</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trHeight w:val="303"/>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BE221E"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态度认真，无夸大、虚假</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3分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授课</w:t>
            </w:r>
          </w:p>
          <w:p w:rsidR="0054288D" w:rsidRDefault="0054288D" w:rsidP="00324171">
            <w:pPr>
              <w:widowControl/>
              <w:snapToGrid w:val="0"/>
              <w:spacing w:line="300" w:lineRule="exact"/>
              <w:rPr>
                <w:rFonts w:ascii="宋体" w:hAnsi="宋体" w:hint="eastAsia"/>
                <w:kern w:val="0"/>
                <w:sz w:val="28"/>
                <w:szCs w:val="28"/>
              </w:rPr>
            </w:pP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(由</w:t>
            </w:r>
            <w:r w:rsidR="002A090D">
              <w:rPr>
                <w:rFonts w:ascii="宋体" w:hAnsi="宋体" w:hint="eastAsia"/>
                <w:kern w:val="0"/>
                <w:sz w:val="28"/>
                <w:szCs w:val="28"/>
              </w:rPr>
              <w:t>评委</w:t>
            </w:r>
            <w:r>
              <w:rPr>
                <w:rFonts w:ascii="宋体" w:hAnsi="宋体" w:hint="eastAsia"/>
                <w:kern w:val="0"/>
                <w:sz w:val="28"/>
                <w:szCs w:val="28"/>
              </w:rPr>
              <w:t>认定</w:t>
            </w:r>
            <w:r>
              <w:rPr>
                <w:kern w:val="0"/>
                <w:sz w:val="28"/>
                <w:szCs w:val="28"/>
              </w:rPr>
              <w:t>)</w:t>
            </w: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行业授课</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4分</w:t>
            </w:r>
          </w:p>
        </w:tc>
        <w:tc>
          <w:tcPr>
            <w:tcW w:w="1477" w:type="dxa"/>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累计分数</w:t>
            </w:r>
          </w:p>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上限</w:t>
            </w:r>
            <w:r>
              <w:rPr>
                <w:kern w:val="0"/>
                <w:sz w:val="28"/>
                <w:szCs w:val="28"/>
              </w:rPr>
              <w:t>10</w:t>
            </w:r>
            <w:r>
              <w:rPr>
                <w:rFonts w:ascii="宋体" w:hAnsi="宋体" w:hint="eastAsia"/>
                <w:kern w:val="0"/>
                <w:sz w:val="28"/>
                <w:szCs w:val="28"/>
              </w:rPr>
              <w:t>分</w:t>
            </w:r>
          </w:p>
          <w:p w:rsidR="0054288D" w:rsidRDefault="0054288D" w:rsidP="00324171">
            <w:pPr>
              <w:widowControl/>
              <w:snapToGrid w:val="0"/>
              <w:spacing w:line="300" w:lineRule="exact"/>
              <w:rPr>
                <w:rFonts w:ascii="宋体" w:hAnsi="宋体"/>
                <w:kern w:val="0"/>
                <w:sz w:val="28"/>
                <w:szCs w:val="28"/>
              </w:rPr>
            </w:pPr>
          </w:p>
        </w:tc>
        <w:tc>
          <w:tcPr>
            <w:tcW w:w="1184" w:type="dxa"/>
            <w:vMerge w:val="restart"/>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jc w:val="center"/>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会计学历课程</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3分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会计职称课程</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2分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从业资格、继续教育课程</w:t>
            </w:r>
          </w:p>
        </w:tc>
        <w:tc>
          <w:tcPr>
            <w:tcW w:w="1651" w:type="dxa"/>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1分</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资格</w:t>
            </w:r>
          </w:p>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证书</w:t>
            </w: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5019F9">
            <w:pPr>
              <w:widowControl/>
              <w:snapToGrid w:val="0"/>
              <w:spacing w:line="300" w:lineRule="exact"/>
              <w:rPr>
                <w:rFonts w:ascii="宋体" w:hAnsi="宋体"/>
                <w:kern w:val="0"/>
                <w:sz w:val="28"/>
                <w:szCs w:val="28"/>
              </w:rPr>
            </w:pPr>
            <w:r>
              <w:rPr>
                <w:rFonts w:ascii="宋体" w:hAnsi="宋体" w:hint="eastAsia"/>
                <w:kern w:val="0"/>
                <w:sz w:val="28"/>
                <w:szCs w:val="28"/>
              </w:rPr>
              <w:t>中级会计师证书</w:t>
            </w:r>
          </w:p>
        </w:tc>
        <w:tc>
          <w:tcPr>
            <w:tcW w:w="1651" w:type="dxa"/>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4</w:t>
            </w:r>
            <w:r w:rsidR="0054288D">
              <w:rPr>
                <w:rFonts w:ascii="宋体" w:hAnsi="宋体" w:hint="eastAsia"/>
                <w:kern w:val="0"/>
                <w:sz w:val="28"/>
                <w:szCs w:val="28"/>
              </w:rPr>
              <w:t>分</w:t>
            </w:r>
          </w:p>
        </w:tc>
        <w:tc>
          <w:tcPr>
            <w:tcW w:w="1477" w:type="dxa"/>
            <w:vMerge w:val="restart"/>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hint="eastAsia"/>
                <w:kern w:val="0"/>
                <w:sz w:val="28"/>
                <w:szCs w:val="28"/>
              </w:rPr>
            </w:pPr>
            <w:r>
              <w:rPr>
                <w:rFonts w:ascii="宋体" w:hAnsi="宋体" w:hint="eastAsia"/>
                <w:kern w:val="0"/>
                <w:sz w:val="28"/>
                <w:szCs w:val="28"/>
              </w:rPr>
              <w:t>累计分数</w:t>
            </w:r>
          </w:p>
          <w:p w:rsidR="002A090D" w:rsidRDefault="002A090D" w:rsidP="00324171">
            <w:pPr>
              <w:widowControl/>
              <w:snapToGrid w:val="0"/>
              <w:spacing w:line="300" w:lineRule="exact"/>
              <w:rPr>
                <w:rFonts w:ascii="宋体" w:hAnsi="宋体" w:hint="eastAsia"/>
                <w:kern w:val="0"/>
                <w:sz w:val="28"/>
                <w:szCs w:val="28"/>
              </w:rPr>
            </w:pPr>
          </w:p>
          <w:p w:rsidR="002A090D" w:rsidRDefault="002A090D" w:rsidP="00324171">
            <w:pPr>
              <w:widowControl/>
              <w:snapToGrid w:val="0"/>
              <w:spacing w:line="300" w:lineRule="exact"/>
              <w:rPr>
                <w:rFonts w:ascii="宋体" w:hAnsi="宋体"/>
                <w:kern w:val="0"/>
                <w:sz w:val="28"/>
                <w:szCs w:val="28"/>
              </w:rPr>
            </w:pPr>
            <w:del w:id="10" w:author="黄馨漫" w:date="2017-11-22T10:46:00Z">
              <w:r w:rsidDel="00F60C0C">
                <w:rPr>
                  <w:rFonts w:ascii="宋体" w:hAnsi="宋体" w:hint="eastAsia"/>
                  <w:kern w:val="0"/>
                  <w:sz w:val="28"/>
                  <w:szCs w:val="28"/>
                </w:rPr>
                <w:delText>【说明4】</w:delText>
              </w:r>
            </w:del>
          </w:p>
        </w:tc>
        <w:tc>
          <w:tcPr>
            <w:tcW w:w="1184" w:type="dxa"/>
            <w:vMerge w:val="restart"/>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jc w:val="center"/>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5019F9">
            <w:pPr>
              <w:widowControl/>
              <w:snapToGrid w:val="0"/>
              <w:spacing w:line="300" w:lineRule="exact"/>
              <w:rPr>
                <w:rFonts w:ascii="宋体" w:hAnsi="宋体"/>
                <w:kern w:val="0"/>
                <w:sz w:val="28"/>
                <w:szCs w:val="28"/>
              </w:rPr>
            </w:pPr>
            <w:r>
              <w:rPr>
                <w:rFonts w:ascii="宋体" w:hAnsi="宋体" w:hint="eastAsia"/>
                <w:kern w:val="0"/>
                <w:sz w:val="28"/>
                <w:szCs w:val="28"/>
              </w:rPr>
              <w:t>其他中级职称证书</w:t>
            </w:r>
          </w:p>
        </w:tc>
        <w:tc>
          <w:tcPr>
            <w:tcW w:w="1651" w:type="dxa"/>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2</w:t>
            </w:r>
            <w:r w:rsidR="0054288D">
              <w:rPr>
                <w:rFonts w:ascii="宋体" w:hAnsi="宋体" w:hint="eastAsia"/>
                <w:kern w:val="0"/>
                <w:sz w:val="28"/>
                <w:szCs w:val="28"/>
              </w:rPr>
              <w:t>分</w:t>
            </w:r>
            <w:r w:rsidR="0054288D">
              <w:rPr>
                <w:kern w:val="0"/>
                <w:sz w:val="28"/>
                <w:szCs w:val="28"/>
              </w:rPr>
              <w:t>/</w:t>
            </w:r>
            <w:r w:rsidR="0054288D">
              <w:rPr>
                <w:rFonts w:ascii="宋体" w:hAnsi="宋体" w:hint="eastAsia"/>
                <w:kern w:val="0"/>
                <w:sz w:val="28"/>
                <w:szCs w:val="28"/>
              </w:rPr>
              <w:t>个</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其他高级职称证书</w:t>
            </w:r>
          </w:p>
        </w:tc>
        <w:tc>
          <w:tcPr>
            <w:tcW w:w="1651" w:type="dxa"/>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5</w:t>
            </w:r>
            <w:r w:rsidR="0054288D">
              <w:rPr>
                <w:rFonts w:ascii="宋体" w:hAnsi="宋体" w:hint="eastAsia"/>
                <w:kern w:val="0"/>
                <w:sz w:val="28"/>
                <w:szCs w:val="28"/>
              </w:rPr>
              <w:t>分</w:t>
            </w:r>
            <w:r w:rsidR="0054288D">
              <w:rPr>
                <w:kern w:val="0"/>
                <w:sz w:val="28"/>
                <w:szCs w:val="28"/>
              </w:rPr>
              <w:t>/</w:t>
            </w:r>
            <w:r w:rsidR="0054288D">
              <w:rPr>
                <w:rFonts w:ascii="宋体" w:hAnsi="宋体" w:hint="eastAsia"/>
                <w:kern w:val="0"/>
                <w:sz w:val="28"/>
                <w:szCs w:val="28"/>
              </w:rPr>
              <w:t>个</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中国注册会计师</w:t>
            </w:r>
            <w:r w:rsidR="0054288D">
              <w:rPr>
                <w:rFonts w:ascii="宋体" w:hAnsi="宋体" w:hint="eastAsia"/>
                <w:kern w:val="0"/>
                <w:sz w:val="28"/>
                <w:szCs w:val="28"/>
              </w:rPr>
              <w:t>证书</w:t>
            </w:r>
          </w:p>
        </w:tc>
        <w:tc>
          <w:tcPr>
            <w:tcW w:w="1651" w:type="dxa"/>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4</w:t>
            </w:r>
            <w:r w:rsidR="0054288D">
              <w:rPr>
                <w:rFonts w:ascii="宋体" w:hAnsi="宋体" w:hint="eastAsia"/>
                <w:kern w:val="0"/>
                <w:sz w:val="28"/>
                <w:szCs w:val="28"/>
              </w:rPr>
              <w:t>分</w:t>
            </w:r>
            <w:r w:rsidR="0054288D">
              <w:rPr>
                <w:kern w:val="0"/>
                <w:sz w:val="28"/>
                <w:szCs w:val="28"/>
              </w:rPr>
              <w:t>/</w:t>
            </w:r>
            <w:r w:rsidR="0054288D">
              <w:rPr>
                <w:rFonts w:ascii="宋体" w:hAnsi="宋体" w:hint="eastAsia"/>
                <w:kern w:val="0"/>
                <w:sz w:val="28"/>
                <w:szCs w:val="28"/>
              </w:rPr>
              <w:t>个</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535"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354" w:type="dxa"/>
            <w:gridSpan w:val="2"/>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3552" w:type="dxa"/>
            <w:gridSpan w:val="3"/>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rPr>
                <w:rFonts w:ascii="宋体" w:hAnsi="宋体"/>
                <w:kern w:val="0"/>
                <w:sz w:val="28"/>
                <w:szCs w:val="28"/>
              </w:rPr>
            </w:pPr>
            <w:r>
              <w:rPr>
                <w:rFonts w:ascii="宋体" w:hAnsi="宋体" w:hint="eastAsia"/>
                <w:kern w:val="0"/>
                <w:sz w:val="28"/>
                <w:szCs w:val="28"/>
              </w:rPr>
              <w:t>其他执业资格证书</w:t>
            </w:r>
          </w:p>
        </w:tc>
        <w:tc>
          <w:tcPr>
            <w:tcW w:w="1651" w:type="dxa"/>
            <w:tcBorders>
              <w:top w:val="single" w:sz="4" w:space="0" w:color="auto"/>
              <w:left w:val="single" w:sz="4" w:space="0" w:color="auto"/>
              <w:bottom w:val="single" w:sz="4" w:space="0" w:color="auto"/>
              <w:right w:val="single" w:sz="4" w:space="0" w:color="auto"/>
            </w:tcBorders>
          </w:tcPr>
          <w:p w:rsidR="0054288D" w:rsidRDefault="003F6240" w:rsidP="00324171">
            <w:pPr>
              <w:widowControl/>
              <w:snapToGrid w:val="0"/>
              <w:spacing w:line="300" w:lineRule="exact"/>
              <w:rPr>
                <w:rFonts w:ascii="宋体" w:hAnsi="宋体"/>
                <w:kern w:val="0"/>
                <w:sz w:val="28"/>
                <w:szCs w:val="28"/>
              </w:rPr>
            </w:pPr>
            <w:r>
              <w:rPr>
                <w:rFonts w:ascii="宋体" w:hAnsi="宋体" w:hint="eastAsia"/>
                <w:kern w:val="0"/>
                <w:sz w:val="28"/>
                <w:szCs w:val="28"/>
              </w:rPr>
              <w:t>2</w:t>
            </w:r>
            <w:r w:rsidR="0054288D">
              <w:rPr>
                <w:rFonts w:ascii="宋体" w:hAnsi="宋体" w:hint="eastAsia"/>
                <w:kern w:val="0"/>
                <w:sz w:val="28"/>
                <w:szCs w:val="28"/>
              </w:rPr>
              <w:t>分</w:t>
            </w:r>
            <w:r w:rsidR="0054288D">
              <w:rPr>
                <w:kern w:val="0"/>
                <w:sz w:val="28"/>
                <w:szCs w:val="28"/>
              </w:rPr>
              <w:t>/</w:t>
            </w:r>
            <w:r w:rsidR="0054288D">
              <w:rPr>
                <w:rFonts w:ascii="宋体" w:hAnsi="宋体" w:hint="eastAsia"/>
                <w:kern w:val="0"/>
                <w:sz w:val="28"/>
                <w:szCs w:val="28"/>
              </w:rPr>
              <w:t>个</w:t>
            </w:r>
          </w:p>
        </w:tc>
        <w:tc>
          <w:tcPr>
            <w:tcW w:w="1477"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c>
          <w:tcPr>
            <w:tcW w:w="1184" w:type="dxa"/>
            <w:vMerge/>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pacing w:line="300" w:lineRule="exact"/>
              <w:jc w:val="left"/>
              <w:rPr>
                <w:rFonts w:ascii="宋体" w:hAnsi="宋体"/>
                <w:kern w:val="0"/>
                <w:sz w:val="28"/>
                <w:szCs w:val="28"/>
              </w:rPr>
            </w:pPr>
          </w:p>
        </w:tc>
      </w:tr>
      <w:tr w:rsidR="0054288D">
        <w:trPr>
          <w:jc w:val="center"/>
        </w:trPr>
        <w:tc>
          <w:tcPr>
            <w:tcW w:w="8569" w:type="dxa"/>
            <w:gridSpan w:val="8"/>
            <w:tcBorders>
              <w:top w:val="single" w:sz="4" w:space="0" w:color="auto"/>
              <w:left w:val="single" w:sz="4" w:space="0" w:color="auto"/>
              <w:bottom w:val="single" w:sz="4" w:space="0" w:color="auto"/>
              <w:right w:val="single" w:sz="4" w:space="0" w:color="auto"/>
            </w:tcBorders>
          </w:tcPr>
          <w:p w:rsidR="0054288D" w:rsidRDefault="0054288D" w:rsidP="00324171">
            <w:pPr>
              <w:widowControl/>
              <w:snapToGrid w:val="0"/>
              <w:spacing w:line="300" w:lineRule="exact"/>
              <w:jc w:val="center"/>
              <w:rPr>
                <w:rFonts w:ascii="宋体" w:hAnsi="宋体"/>
                <w:kern w:val="0"/>
                <w:sz w:val="28"/>
                <w:szCs w:val="28"/>
              </w:rPr>
            </w:pPr>
            <w:r>
              <w:rPr>
                <w:rFonts w:ascii="宋体" w:hAnsi="宋体" w:hint="eastAsia"/>
                <w:kern w:val="0"/>
                <w:sz w:val="28"/>
                <w:szCs w:val="28"/>
              </w:rPr>
              <w:t>分数总计</w:t>
            </w:r>
          </w:p>
        </w:tc>
        <w:tc>
          <w:tcPr>
            <w:tcW w:w="1184" w:type="dxa"/>
            <w:tcBorders>
              <w:top w:val="single" w:sz="4" w:space="0" w:color="auto"/>
              <w:left w:val="single" w:sz="4" w:space="0" w:color="auto"/>
              <w:bottom w:val="single" w:sz="4" w:space="0" w:color="auto"/>
              <w:right w:val="single" w:sz="4" w:space="0" w:color="auto"/>
            </w:tcBorders>
            <w:vAlign w:val="center"/>
          </w:tcPr>
          <w:p w:rsidR="0054288D" w:rsidRDefault="0054288D" w:rsidP="00324171">
            <w:pPr>
              <w:widowControl/>
              <w:snapToGrid w:val="0"/>
              <w:spacing w:line="300" w:lineRule="exact"/>
              <w:jc w:val="center"/>
              <w:rPr>
                <w:rFonts w:ascii="宋体" w:hAnsi="宋体"/>
                <w:kern w:val="0"/>
                <w:sz w:val="28"/>
                <w:szCs w:val="28"/>
              </w:rPr>
            </w:pPr>
          </w:p>
        </w:tc>
      </w:tr>
    </w:tbl>
    <w:p w:rsidR="0054288D" w:rsidRDefault="0054288D" w:rsidP="00324171">
      <w:pPr>
        <w:widowControl/>
        <w:snapToGrid w:val="0"/>
        <w:spacing w:line="300" w:lineRule="exact"/>
        <w:rPr>
          <w:rFonts w:ascii="宋体" w:hAnsi="宋体" w:hint="eastAsia"/>
          <w:kern w:val="0"/>
          <w:sz w:val="28"/>
          <w:szCs w:val="28"/>
        </w:rPr>
      </w:pPr>
    </w:p>
    <w:p w:rsidR="00324171" w:rsidRDefault="00324171" w:rsidP="00324171">
      <w:pPr>
        <w:widowControl/>
        <w:snapToGrid w:val="0"/>
        <w:spacing w:line="300" w:lineRule="exact"/>
        <w:rPr>
          <w:rFonts w:ascii="宋体" w:hAnsi="宋体" w:hint="eastAsia"/>
          <w:kern w:val="0"/>
          <w:sz w:val="28"/>
          <w:szCs w:val="28"/>
        </w:rPr>
      </w:pPr>
    </w:p>
    <w:p w:rsidR="0054288D" w:rsidRDefault="0054288D" w:rsidP="0054288D">
      <w:pPr>
        <w:widowControl/>
        <w:snapToGrid w:val="0"/>
        <w:jc w:val="right"/>
        <w:rPr>
          <w:rFonts w:ascii="宋体" w:hAnsi="宋体" w:hint="eastAsia"/>
          <w:kern w:val="0"/>
          <w:sz w:val="28"/>
          <w:szCs w:val="28"/>
        </w:rPr>
      </w:pPr>
      <w:r>
        <w:rPr>
          <w:rFonts w:ascii="宋体" w:hAnsi="宋体" w:hint="eastAsia"/>
          <w:kern w:val="0"/>
          <w:sz w:val="28"/>
          <w:szCs w:val="28"/>
        </w:rPr>
        <w:t>评委签名：</w:t>
      </w:r>
      <w:r>
        <w:rPr>
          <w:rFonts w:ascii="宋体" w:hAnsi="宋体" w:hint="eastAsia"/>
          <w:kern w:val="0"/>
          <w:sz w:val="28"/>
          <w:szCs w:val="28"/>
          <w:u w:val="single"/>
        </w:rPr>
        <w:t xml:space="preserve">               </w:t>
      </w:r>
      <w:r>
        <w:rPr>
          <w:rFonts w:ascii="宋体" w:hAnsi="宋体" w:hint="eastAsia"/>
          <w:kern w:val="0"/>
          <w:sz w:val="28"/>
          <w:szCs w:val="28"/>
        </w:rPr>
        <w:t xml:space="preserve">   .</w:t>
      </w:r>
    </w:p>
    <w:p w:rsidR="00BC01EE" w:rsidRDefault="00BC01EE" w:rsidP="0054288D">
      <w:pPr>
        <w:widowControl/>
        <w:snapToGrid w:val="0"/>
        <w:rPr>
          <w:rFonts w:ascii="宋体" w:hAnsi="宋体" w:hint="eastAsia"/>
          <w:kern w:val="0"/>
          <w:sz w:val="28"/>
          <w:szCs w:val="28"/>
        </w:rPr>
      </w:pPr>
    </w:p>
    <w:p w:rsidR="00BC01EE" w:rsidDel="00B56C28" w:rsidRDefault="00BC01EE" w:rsidP="0054288D">
      <w:pPr>
        <w:widowControl/>
        <w:snapToGrid w:val="0"/>
        <w:rPr>
          <w:del w:id="11" w:author="高冰容" w:date="2017-11-21T11:25:00Z"/>
          <w:rFonts w:ascii="宋体" w:hAnsi="宋体" w:hint="eastAsia"/>
          <w:kern w:val="0"/>
          <w:sz w:val="28"/>
          <w:szCs w:val="28"/>
        </w:rPr>
      </w:pPr>
    </w:p>
    <w:p w:rsidR="0054288D" w:rsidRDefault="0054288D" w:rsidP="0054288D">
      <w:pPr>
        <w:widowControl/>
        <w:snapToGrid w:val="0"/>
        <w:rPr>
          <w:rFonts w:ascii="宋体" w:hAnsi="宋体" w:hint="eastAsia"/>
          <w:kern w:val="0"/>
          <w:sz w:val="28"/>
          <w:szCs w:val="28"/>
        </w:rPr>
      </w:pPr>
      <w:r>
        <w:rPr>
          <w:rFonts w:ascii="宋体" w:hAnsi="宋体" w:hint="eastAsia"/>
          <w:kern w:val="0"/>
          <w:sz w:val="28"/>
          <w:szCs w:val="28"/>
        </w:rPr>
        <w:t>说明：</w:t>
      </w:r>
    </w:p>
    <w:p w:rsidR="0054288D" w:rsidRDefault="0054288D" w:rsidP="0054288D">
      <w:pPr>
        <w:widowControl/>
        <w:snapToGrid w:val="0"/>
        <w:ind w:firstLineChars="200" w:firstLine="560"/>
        <w:rPr>
          <w:rFonts w:ascii="宋体" w:hAnsi="宋体" w:hint="eastAsia"/>
          <w:kern w:val="0"/>
          <w:sz w:val="28"/>
          <w:szCs w:val="28"/>
        </w:rPr>
      </w:pPr>
      <w:r>
        <w:rPr>
          <w:rFonts w:ascii="宋体" w:hAnsi="宋体" w:hint="eastAsia"/>
          <w:kern w:val="0"/>
          <w:sz w:val="28"/>
          <w:szCs w:val="28"/>
        </w:rPr>
        <w:t>1.限于有正规文件或证书的（</w:t>
      </w:r>
      <w:r>
        <w:rPr>
          <w:kern w:val="0"/>
          <w:sz w:val="28"/>
          <w:szCs w:val="28"/>
        </w:rPr>
        <w:t>1</w:t>
      </w:r>
      <w:r>
        <w:rPr>
          <w:rFonts w:ascii="宋体" w:hAnsi="宋体" w:hint="eastAsia"/>
          <w:kern w:val="0"/>
          <w:sz w:val="28"/>
          <w:szCs w:val="28"/>
        </w:rPr>
        <w:t>）财政部门、会计管理部门颁发奖项代表同级政府奖项；（</w:t>
      </w:r>
      <w:r>
        <w:rPr>
          <w:kern w:val="0"/>
          <w:sz w:val="28"/>
          <w:szCs w:val="28"/>
        </w:rPr>
        <w:t>2</w:t>
      </w:r>
      <w:r>
        <w:rPr>
          <w:rFonts w:ascii="宋体" w:hAnsi="宋体" w:hint="eastAsia"/>
          <w:kern w:val="0"/>
          <w:sz w:val="28"/>
          <w:szCs w:val="28"/>
        </w:rPr>
        <w:t>）市级以上劳动模范；（</w:t>
      </w:r>
      <w:r>
        <w:rPr>
          <w:kern w:val="0"/>
          <w:sz w:val="28"/>
          <w:szCs w:val="28"/>
        </w:rPr>
        <w:t>3</w:t>
      </w:r>
      <w:r>
        <w:rPr>
          <w:rFonts w:ascii="宋体" w:hAnsi="宋体" w:hint="eastAsia"/>
          <w:kern w:val="0"/>
          <w:sz w:val="28"/>
          <w:szCs w:val="28"/>
        </w:rPr>
        <w:t>）大中型单位先进工作者和其他写明为奖励财会类工作的个人奖项按最低等级计</w:t>
      </w:r>
      <w:r>
        <w:rPr>
          <w:kern w:val="0"/>
          <w:sz w:val="28"/>
          <w:szCs w:val="28"/>
        </w:rPr>
        <w:t>2</w:t>
      </w:r>
      <w:r>
        <w:rPr>
          <w:rFonts w:ascii="宋体" w:hAnsi="宋体" w:hint="eastAsia"/>
          <w:kern w:val="0"/>
          <w:sz w:val="28"/>
          <w:szCs w:val="28"/>
        </w:rPr>
        <w:t>分。</w:t>
      </w:r>
    </w:p>
    <w:p w:rsidR="0054288D" w:rsidRDefault="0054288D" w:rsidP="0054288D">
      <w:pPr>
        <w:widowControl/>
        <w:snapToGrid w:val="0"/>
        <w:ind w:firstLineChars="200" w:firstLine="560"/>
        <w:jc w:val="left"/>
        <w:rPr>
          <w:rFonts w:ascii="宋体" w:hAnsi="宋体" w:hint="eastAsia"/>
          <w:kern w:val="0"/>
          <w:sz w:val="28"/>
          <w:szCs w:val="28"/>
        </w:rPr>
      </w:pPr>
      <w:r>
        <w:rPr>
          <w:rFonts w:ascii="宋体" w:hAnsi="宋体" w:hint="eastAsia"/>
          <w:kern w:val="0"/>
          <w:sz w:val="28"/>
          <w:szCs w:val="28"/>
        </w:rPr>
        <w:t>2.核心杂志：仅指《会计研究》、《财务与会计（理论版）》、《管理世界》、《经济研究》。</w:t>
      </w:r>
    </w:p>
    <w:p w:rsidR="0054288D" w:rsidRDefault="0054288D" w:rsidP="0054288D">
      <w:pPr>
        <w:widowControl/>
        <w:snapToGrid w:val="0"/>
        <w:ind w:firstLineChars="200" w:firstLine="560"/>
        <w:jc w:val="left"/>
        <w:rPr>
          <w:rFonts w:ascii="宋体" w:hAnsi="宋体" w:hint="eastAsia"/>
          <w:kern w:val="0"/>
          <w:sz w:val="28"/>
          <w:szCs w:val="28"/>
        </w:rPr>
      </w:pPr>
      <w:r>
        <w:rPr>
          <w:rFonts w:ascii="宋体" w:hAnsi="宋体" w:hint="eastAsia"/>
          <w:kern w:val="0"/>
          <w:sz w:val="28"/>
          <w:szCs w:val="28"/>
        </w:rPr>
        <w:t>3.任职必须有证明文件（任免文、聘书、劳动合同等）。下派财务总监按上级单位财务部副部长级别算；无任何职务但单位聘任为中级职称的按副科级算，聘任为高级职称的按副处级算；有人事任免和聘任的主管按副部长降一级职务计算，无任免和聘书的主管按副部长降两级职务计算；高级雇员按副处级算，中级雇员按副科级算。</w:t>
      </w:r>
    </w:p>
    <w:p w:rsidR="00D63BCE" w:rsidRPr="0054288D" w:rsidRDefault="00D63BCE"/>
    <w:sectPr w:rsidR="00D63BCE" w:rsidRPr="0054288D">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627" w:rsidRDefault="00DD6627">
      <w:r>
        <w:separator/>
      </w:r>
    </w:p>
  </w:endnote>
  <w:endnote w:type="continuationSeparator" w:id="0">
    <w:p w:rsidR="00DD6627" w:rsidRDefault="00DD66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171" w:rsidRDefault="00324171" w:rsidP="009375D8">
    <w:pPr>
      <w:pStyle w:val="a5"/>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324171" w:rsidRDefault="00324171" w:rsidP="00324171">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171" w:rsidRPr="00324171" w:rsidRDefault="00324171" w:rsidP="00324171">
    <w:pPr>
      <w:pStyle w:val="a5"/>
      <w:framePr w:wrap="around" w:vAnchor="text" w:hAnchor="margin" w:xAlign="outside" w:y="1"/>
      <w:ind w:leftChars="150" w:left="315" w:rightChars="150" w:right="315"/>
      <w:rPr>
        <w:rStyle w:val="a6"/>
        <w:rFonts w:ascii="宋体"/>
        <w:sz w:val="28"/>
      </w:rPr>
    </w:pPr>
    <w:r w:rsidRPr="00324171">
      <w:rPr>
        <w:rStyle w:val="a6"/>
        <w:rFonts w:ascii="宋体"/>
        <w:sz w:val="28"/>
      </w:rPr>
      <w:fldChar w:fldCharType="begin"/>
    </w:r>
    <w:r w:rsidRPr="00324171">
      <w:rPr>
        <w:rStyle w:val="a6"/>
        <w:rFonts w:ascii="宋体"/>
        <w:sz w:val="28"/>
      </w:rPr>
      <w:instrText xml:space="preserve">PAGE  </w:instrText>
    </w:r>
    <w:r w:rsidRPr="00324171">
      <w:rPr>
        <w:rStyle w:val="a6"/>
        <w:rFonts w:ascii="宋体"/>
        <w:sz w:val="28"/>
      </w:rPr>
      <w:fldChar w:fldCharType="separate"/>
    </w:r>
    <w:r w:rsidR="00646249">
      <w:rPr>
        <w:rStyle w:val="a6"/>
        <w:rFonts w:ascii="宋体"/>
        <w:noProof/>
        <w:sz w:val="28"/>
      </w:rPr>
      <w:t>1</w:t>
    </w:r>
    <w:r w:rsidRPr="00324171">
      <w:rPr>
        <w:rStyle w:val="a6"/>
        <w:rFonts w:ascii="宋体"/>
        <w:sz w:val="28"/>
      </w:rPr>
      <w:fldChar w:fldCharType="end"/>
    </w:r>
  </w:p>
  <w:p w:rsidR="00324171" w:rsidRDefault="00324171" w:rsidP="00324171">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627" w:rsidRDefault="00DD6627">
      <w:r>
        <w:separator/>
      </w:r>
    </w:p>
  </w:footnote>
  <w:footnote w:type="continuationSeparator" w:id="0">
    <w:p w:rsidR="00DD6627" w:rsidRDefault="00DD662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cumentProtection w:edit="comments" w:enforcement="1" w:cryptProviderType="rsaFull" w:cryptAlgorithmClass="hash" w:cryptAlgorithmType="typeAny" w:cryptAlgorithmSid="4" w:cryptSpinCount="100000" w:hash="03zNtIG3htxW9bBPCzVcnwQ7kqU=" w:salt="i4/EDRImtfMd1e6+oXG+ng=="/>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288D"/>
    <w:rsid w:val="00161075"/>
    <w:rsid w:val="00173162"/>
    <w:rsid w:val="001F7E23"/>
    <w:rsid w:val="002A090D"/>
    <w:rsid w:val="00320445"/>
    <w:rsid w:val="00324171"/>
    <w:rsid w:val="00327FA4"/>
    <w:rsid w:val="003F6240"/>
    <w:rsid w:val="0040331D"/>
    <w:rsid w:val="00454505"/>
    <w:rsid w:val="005019F9"/>
    <w:rsid w:val="0054288D"/>
    <w:rsid w:val="00552F8B"/>
    <w:rsid w:val="005566DD"/>
    <w:rsid w:val="0059630A"/>
    <w:rsid w:val="00646249"/>
    <w:rsid w:val="006E262F"/>
    <w:rsid w:val="00702E92"/>
    <w:rsid w:val="007144B2"/>
    <w:rsid w:val="007854D7"/>
    <w:rsid w:val="007931BF"/>
    <w:rsid w:val="00806236"/>
    <w:rsid w:val="0086293C"/>
    <w:rsid w:val="009375D8"/>
    <w:rsid w:val="00941D56"/>
    <w:rsid w:val="00977238"/>
    <w:rsid w:val="00A22E50"/>
    <w:rsid w:val="00AA5B71"/>
    <w:rsid w:val="00AC4535"/>
    <w:rsid w:val="00AE1FEE"/>
    <w:rsid w:val="00B56C28"/>
    <w:rsid w:val="00B77A73"/>
    <w:rsid w:val="00BC01EE"/>
    <w:rsid w:val="00BC3010"/>
    <w:rsid w:val="00BE221E"/>
    <w:rsid w:val="00C14CDA"/>
    <w:rsid w:val="00C400E5"/>
    <w:rsid w:val="00C63DD1"/>
    <w:rsid w:val="00D63BCE"/>
    <w:rsid w:val="00DD6627"/>
    <w:rsid w:val="00E65D7E"/>
    <w:rsid w:val="00F60C0C"/>
    <w:rsid w:val="00F64486"/>
    <w:rsid w:val="00F75B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88D"/>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CharCharCharCharCharChar1Char">
    <w:name w:val="Char Char Char Char Char Char1 Char"/>
    <w:basedOn w:val="a3"/>
    <w:rsid w:val="0054288D"/>
    <w:pPr>
      <w:adjustRightInd w:val="0"/>
      <w:spacing w:line="436" w:lineRule="exact"/>
      <w:ind w:left="357"/>
      <w:jc w:val="left"/>
      <w:outlineLvl w:val="3"/>
    </w:pPr>
  </w:style>
  <w:style w:type="paragraph" w:styleId="a3">
    <w:name w:val="Document Map"/>
    <w:basedOn w:val="a"/>
    <w:semiHidden/>
    <w:rsid w:val="0054288D"/>
    <w:pPr>
      <w:shd w:val="clear" w:color="auto" w:fill="000080"/>
    </w:pPr>
  </w:style>
  <w:style w:type="paragraph" w:styleId="a4">
    <w:name w:val="Balloon Text"/>
    <w:basedOn w:val="a"/>
    <w:semiHidden/>
    <w:rsid w:val="0054288D"/>
    <w:rPr>
      <w:sz w:val="18"/>
      <w:szCs w:val="18"/>
    </w:rPr>
  </w:style>
  <w:style w:type="paragraph" w:styleId="a5">
    <w:name w:val="footer"/>
    <w:basedOn w:val="a"/>
    <w:rsid w:val="00324171"/>
    <w:pPr>
      <w:tabs>
        <w:tab w:val="center" w:pos="4153"/>
        <w:tab w:val="right" w:pos="8306"/>
      </w:tabs>
      <w:snapToGrid w:val="0"/>
      <w:jc w:val="left"/>
    </w:pPr>
    <w:rPr>
      <w:sz w:val="18"/>
      <w:szCs w:val="18"/>
    </w:rPr>
  </w:style>
  <w:style w:type="character" w:styleId="a6">
    <w:name w:val="page number"/>
    <w:basedOn w:val="a0"/>
    <w:rsid w:val="00324171"/>
  </w:style>
  <w:style w:type="paragraph" w:styleId="a7">
    <w:name w:val="header"/>
    <w:basedOn w:val="a"/>
    <w:rsid w:val="00324171"/>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689249-70EF-4BC1-A2BE-30A284EB7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388</Words>
  <Characters>2218</Characters>
  <Application>Microsoft Office Word</Application>
  <DocSecurity>8</DocSecurity>
  <Lines>18</Lines>
  <Paragraphs>5</Paragraphs>
  <ScaleCrop>false</ScaleCrop>
  <Company>shenzheng</Company>
  <LinksUpToDate>false</LinksUpToDate>
  <CharactersWithSpaces>2601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creator>shenzheng</dc:creator>
  <cp:lastModifiedBy>黄馨漫</cp:lastModifiedBy>
  <cp:revision>2</cp:revision>
  <dcterms:created xsi:type="dcterms:W3CDTF">2017-11-22T03:07:00Z</dcterms:created>
  <dcterms:modified xsi:type="dcterms:W3CDTF">2017-11-22T03:07:00Z</dcterms:modified>
</cp:coreProperties>
</file>